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03B0B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</w:t>
      </w:r>
      <w:r w:rsidR="004552C5">
        <w:rPr>
          <w:b/>
          <w:noProof/>
          <w:sz w:val="24"/>
        </w:rPr>
        <w:t>P</w:t>
      </w:r>
      <w:r w:rsidR="008F68B0">
        <w:rPr>
          <w:b/>
          <w:noProof/>
          <w:sz w:val="24"/>
        </w:rPr>
        <w:t>-19</w:t>
      </w:r>
      <w:r w:rsidR="004552C5">
        <w:rPr>
          <w:b/>
          <w:noProof/>
          <w:sz w:val="24"/>
        </w:rPr>
        <w:t>2080</w:t>
      </w:r>
      <w:bookmarkStart w:id="0" w:name="_GoBack"/>
      <w:bookmarkEnd w:id="0"/>
    </w:p>
    <w:p w:rsidR="008F68B0" w:rsidRDefault="00803B0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  <w:r w:rsidR="001E65C4">
        <w:rPr>
          <w:b/>
          <w:noProof/>
          <w:sz w:val="24"/>
        </w:rPr>
        <w:t xml:space="preserve">          </w:t>
      </w:r>
      <w:r w:rsidR="006E5335">
        <w:rPr>
          <w:b/>
          <w:noProof/>
          <w:sz w:val="24"/>
        </w:rPr>
        <w:t>(</w:t>
      </w:r>
      <w:r w:rsidR="001E65C4" w:rsidRPr="001E65C4">
        <w:rPr>
          <w:b/>
          <w:i/>
          <w:noProof/>
          <w:sz w:val="21"/>
          <w:szCs w:val="21"/>
        </w:rPr>
        <w:t xml:space="preserve">Revision of </w:t>
      </w:r>
      <w:r w:rsidR="006E5335" w:rsidRPr="006E5335">
        <w:rPr>
          <w:b/>
          <w:i/>
          <w:noProof/>
          <w:sz w:val="21"/>
          <w:szCs w:val="21"/>
        </w:rPr>
        <w:t>C4-193785</w:t>
      </w:r>
      <w:r w:rsidR="006E5335" w:rsidRPr="006E5335">
        <w:rPr>
          <w:b/>
          <w:i/>
          <w:noProof/>
          <w:sz w:val="21"/>
          <w:szCs w:val="21"/>
        </w:rPr>
        <w:t xml:space="preserve">, </w:t>
      </w:r>
      <w:r w:rsidR="001E65C4" w:rsidRPr="001E65C4">
        <w:rPr>
          <w:b/>
          <w:i/>
          <w:noProof/>
          <w:sz w:val="21"/>
          <w:szCs w:val="21"/>
        </w:rPr>
        <w:t>C4-193333</w:t>
      </w:r>
      <w:r w:rsidR="006E5335" w:rsidRPr="006E5335">
        <w:rPr>
          <w:b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A1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A14F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342" w:rsidP="00F108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1342">
              <w:rPr>
                <w:rFonts w:hint="eastAsia"/>
                <w:b/>
                <w:noProof/>
                <w:sz w:val="28"/>
              </w:rPr>
              <w:t>0</w:t>
            </w:r>
            <w:r w:rsidRPr="00901342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53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A14F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1</w:t>
            </w:r>
            <w:r w:rsidR="00CA14F8">
              <w:rPr>
                <w:b/>
                <w:noProof/>
                <w:sz w:val="28"/>
              </w:rPr>
              <w:t>5</w:t>
            </w:r>
            <w:r w:rsidRPr="00F1083B">
              <w:rPr>
                <w:b/>
                <w:noProof/>
                <w:sz w:val="28"/>
              </w:rPr>
              <w:t>.</w:t>
            </w:r>
            <w:r w:rsidR="00CA14F8">
              <w:rPr>
                <w:b/>
                <w:noProof/>
                <w:sz w:val="28"/>
              </w:rPr>
              <w:t>2</w:t>
            </w:r>
            <w:r w:rsidRPr="00F108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A14F8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Exchange IPX security information lists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18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25B">
            <w:pPr>
              <w:pStyle w:val="CRCoverPage"/>
              <w:spacing w:after="0"/>
              <w:ind w:left="100"/>
              <w:rPr>
                <w:noProof/>
              </w:rPr>
            </w:pPr>
            <w:r w:rsidRPr="00B9125B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A21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64654">
              <w:rPr>
                <w:noProof/>
              </w:rPr>
              <w:t>-0</w:t>
            </w:r>
            <w:r w:rsidR="00A21801">
              <w:rPr>
                <w:noProof/>
              </w:rPr>
              <w:t>9</w:t>
            </w:r>
            <w:r w:rsidR="00085EC2">
              <w:rPr>
                <w:noProof/>
              </w:rPr>
              <w:t>-</w:t>
            </w:r>
            <w:r w:rsidR="00A21801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4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AF0755" w:rsidP="000A4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CA14F8">
              <w:t>13.2.2.2</w:t>
            </w:r>
            <w:r>
              <w:rPr>
                <w:noProof/>
              </w:rPr>
              <w:t xml:space="preserve">, step </w:t>
            </w:r>
            <w:r w:rsidR="00CA14F8">
              <w:rPr>
                <w:noProof/>
              </w:rPr>
              <w:t>3</w:t>
            </w:r>
            <w:r>
              <w:rPr>
                <w:noProof/>
              </w:rPr>
              <w:t xml:space="preserve"> of </w:t>
            </w:r>
            <w:r w:rsidR="00CA14F8">
              <w:t>Procedure for Key agreement and Parameter exchange</w:t>
            </w:r>
            <w:r w:rsidR="00720F43">
              <w:t xml:space="preserve"> in TS 33.501</w:t>
            </w:r>
            <w:r>
              <w:rPr>
                <w:noProof/>
              </w:rPr>
              <w:t xml:space="preserve">, </w:t>
            </w:r>
            <w:r w:rsidR="00CA14F8">
              <w:rPr>
                <w:noProof/>
              </w:rPr>
              <w:t xml:space="preserve">the two SEPPs shall exchange </w:t>
            </w:r>
            <w:r w:rsidR="00CA14F8" w:rsidRPr="00720F43">
              <w:rPr>
                <w:noProof/>
              </w:rPr>
              <w:t>IPX security information lists</w:t>
            </w:r>
            <w:r>
              <w:rPr>
                <w:noProof/>
              </w:rPr>
              <w:t>.</w:t>
            </w:r>
          </w:p>
          <w:p w:rsidR="00720F43" w:rsidRDefault="00720F43" w:rsidP="000A49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0F43" w:rsidRPr="00720F43" w:rsidRDefault="00720F43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section </w:t>
            </w:r>
            <w:r>
              <w:t xml:space="preserve">13.2.2.4.3, the </w:t>
            </w:r>
            <w:r w:rsidRPr="00720F43">
              <w:rPr>
                <w:noProof/>
              </w:rPr>
              <w:t>IPX security information list</w:t>
            </w:r>
            <w:r>
              <w:rPr>
                <w:noProof/>
              </w:rPr>
              <w:t xml:space="preserve"> includes the </w:t>
            </w:r>
            <w:r w:rsidRPr="00720F43">
              <w:rPr>
                <w:noProof/>
              </w:rPr>
              <w:t>IPX provider identifier</w:t>
            </w:r>
            <w:r>
              <w:rPr>
                <w:noProof/>
              </w:rPr>
              <w:t xml:space="preserve"> and the </w:t>
            </w:r>
            <w:r w:rsidRPr="00720F43">
              <w:rPr>
                <w:noProof/>
              </w:rPr>
              <w:t>List of raw public keys or certificates for that IPX</w:t>
            </w:r>
            <w:r>
              <w:rPr>
                <w:noProof/>
              </w:rPr>
              <w:t>.</w:t>
            </w:r>
          </w:p>
          <w:p w:rsidR="00AF0755" w:rsidRPr="00AF0755" w:rsidRDefault="00AF0755" w:rsidP="00AF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55" w:rsidRDefault="00720F43" w:rsidP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to exchange the </w:t>
            </w:r>
            <w:r w:rsidRPr="00720F43">
              <w:rPr>
                <w:noProof/>
              </w:rPr>
              <w:t>IPX security information lists</w:t>
            </w:r>
            <w:r>
              <w:rPr>
                <w:noProof/>
              </w:rPr>
              <w:t xml:space="preserve"> between SEPPs.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0F43" w:rsidP="00AF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479" w:rsidP="00E47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.2.x (new), </w:t>
            </w:r>
            <w:r w:rsidR="00E47A95">
              <w:rPr>
                <w:noProof/>
                <w:lang w:eastAsia="zh-CN"/>
              </w:rPr>
              <w:t xml:space="preserve">6.1.4.1, 6.1.4.y (new), 6.1.5.1, 6.1.5.2.a (new), 6.1.5.2.b (new), 6.1.5.2.c 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479" w:rsidP="00F15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</w:t>
            </w:r>
            <w:r w:rsidR="00F15381">
              <w:rPr>
                <w:bCs/>
              </w:rPr>
              <w:t>new feature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A20479">
              <w:rPr>
                <w:bCs/>
                <w:i/>
              </w:rPr>
              <w:t xml:space="preserve">N32 Handshake </w:t>
            </w:r>
            <w:r>
              <w:rPr>
                <w:bCs/>
              </w:rP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B3D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ev.1:</w:t>
            </w:r>
          </w:p>
          <w:p w:rsidR="008B3DA8" w:rsidRDefault="008B3D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Reuse the current parameter exchange operation;</w:t>
            </w:r>
          </w:p>
          <w:p w:rsidR="008B3DA8" w:rsidRDefault="008B3DA8" w:rsidP="008B3DA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FFS for the pattern of </w:t>
            </w:r>
            <w:proofErr w:type="spellStart"/>
            <w:r>
              <w:t>rawPublicK</w:t>
            </w:r>
            <w:r w:rsidRPr="00CF77C2">
              <w:t>ey</w:t>
            </w:r>
            <w:r>
              <w:t>List</w:t>
            </w:r>
            <w:proofErr w:type="spellEnd"/>
            <w:r>
              <w:rPr>
                <w:lang w:val="x-none"/>
              </w:rPr>
              <w:t xml:space="preserve"> and </w:t>
            </w:r>
            <w:proofErr w:type="spellStart"/>
            <w:r w:rsidRPr="00CF77C2">
              <w:t>certificate</w:t>
            </w:r>
            <w:r>
              <w:t>List</w:t>
            </w:r>
            <w:proofErr w:type="spellEnd"/>
            <w:r>
              <w:t>.</w:t>
            </w:r>
          </w:p>
          <w:p w:rsidR="008B3DA8" w:rsidRDefault="008B3DA8" w:rsidP="008B3D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B3DA8" w:rsidRDefault="008B3DA8" w:rsidP="008B3D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</w:t>
            </w:r>
            <w:r>
              <w:t xml:space="preserve">ev.2: </w:t>
            </w:r>
            <w:r>
              <w:t>(for CT#85): Fixes to OpenAPI:</w:t>
            </w:r>
          </w:p>
          <w:p w:rsidR="008B3DA8" w:rsidRPr="005316E4" w:rsidRDefault="005316E4" w:rsidP="008B3DA8">
            <w:pPr>
              <w:pStyle w:val="CRCoverPage"/>
              <w:spacing w:after="0"/>
              <w:ind w:left="100"/>
            </w:pPr>
            <w:proofErr w:type="spellStart"/>
            <w:r>
              <w:t>rawPublicK</w:t>
            </w:r>
            <w:r w:rsidRPr="00CF77C2">
              <w:t>ey</w:t>
            </w:r>
            <w:r>
              <w:t>List</w:t>
            </w:r>
            <w:proofErr w:type="spellEnd"/>
            <w:r w:rsidRPr="005316E4">
              <w:t xml:space="preserve"> shall be </w:t>
            </w:r>
            <w:proofErr w:type="spellStart"/>
            <w:r>
              <w:t>rawPublicK</w:t>
            </w:r>
            <w:r w:rsidRPr="00CF77C2">
              <w:t>ey</w:t>
            </w:r>
            <w:r>
              <w:t>List</w:t>
            </w:r>
            <w:proofErr w:type="spellEnd"/>
            <w:r w:rsidRPr="005316E4">
              <w:t>:</w:t>
            </w:r>
          </w:p>
          <w:p w:rsidR="005316E4" w:rsidRDefault="005316E4" w:rsidP="008B3DA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proofErr w:type="spellStart"/>
            <w:r w:rsidRPr="00CF77C2">
              <w:t>certificate</w:t>
            </w:r>
            <w:r>
              <w:t>List</w:t>
            </w:r>
            <w:proofErr w:type="spellEnd"/>
            <w:r w:rsidRPr="005316E4">
              <w:t xml:space="preserve"> shall be </w:t>
            </w:r>
            <w:proofErr w:type="spellStart"/>
            <w:r w:rsidRPr="00CF77C2">
              <w:t>certificate</w:t>
            </w:r>
            <w:r>
              <w:t>List</w:t>
            </w:r>
            <w:proofErr w:type="spellEnd"/>
            <w:r w:rsidRPr="005316E4">
              <w:t>: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25202" w:rsidRDefault="00825202" w:rsidP="00825202">
      <w:pPr>
        <w:pStyle w:val="4"/>
        <w:rPr>
          <w:ins w:id="3" w:author="Qicaixia (May)" w:date="2019-08-29T23:16:00Z"/>
        </w:rPr>
      </w:pPr>
      <w:bookmarkStart w:id="4" w:name="_Toc11343872"/>
      <w:bookmarkStart w:id="5" w:name="_Toc11343868"/>
      <w:ins w:id="6" w:author="Qicaixia (May)" w:date="2019-08-29T23:16:00Z">
        <w:r>
          <w:rPr>
            <w:rFonts w:hint="eastAsia"/>
          </w:rPr>
          <w:t>5.2.3</w:t>
        </w:r>
        <w:proofErr w:type="gramStart"/>
        <w:r>
          <w:rPr>
            <w:rFonts w:hint="eastAsia"/>
          </w:rPr>
          <w:t>.</w:t>
        </w:r>
      </w:ins>
      <w:ins w:id="7" w:author="Qicaixia (May)" w:date="2019-08-29T23:17:00Z">
        <w:r>
          <w:t>x</w:t>
        </w:r>
      </w:ins>
      <w:proofErr w:type="gramEnd"/>
      <w:ins w:id="8" w:author="Qicaixia (May)" w:date="2019-08-29T23:16:00Z">
        <w:r>
          <w:rPr>
            <w:rFonts w:hint="eastAsia"/>
          </w:rPr>
          <w:tab/>
          <w:t xml:space="preserve">Parameter Exchange Procedure for </w:t>
        </w:r>
      </w:ins>
      <w:ins w:id="9" w:author="Qicaixia (May)" w:date="2019-08-30T12:51:00Z">
        <w:r w:rsidR="00177851">
          <w:t>Security</w:t>
        </w:r>
      </w:ins>
      <w:ins w:id="10" w:author="Qicaixia (May)" w:date="2019-08-30T12:52:00Z">
        <w:r w:rsidR="00177851">
          <w:t xml:space="preserve"> Information list</w:t>
        </w:r>
      </w:ins>
      <w:ins w:id="11" w:author="Qicaixia (May)" w:date="2019-08-29T23:16:00Z">
        <w:r>
          <w:t xml:space="preserve"> Exchange</w:t>
        </w:r>
        <w:bookmarkEnd w:id="4"/>
      </w:ins>
    </w:p>
    <w:p w:rsidR="00177851" w:rsidRDefault="00177851" w:rsidP="00825202">
      <w:pPr>
        <w:rPr>
          <w:ins w:id="12" w:author="Qicaixia (May)" w:date="2019-08-30T12:57:00Z"/>
        </w:rPr>
      </w:pPr>
      <w:ins w:id="13" w:author="Qicaixia (May)" w:date="2019-08-30T12:53:00Z">
        <w:r>
          <w:t xml:space="preserve">The initiating </w:t>
        </w:r>
        <w:r>
          <w:rPr>
            <w:rFonts w:hint="eastAsia"/>
          </w:rPr>
          <w:t xml:space="preserve">SEPP </w:t>
        </w:r>
        <w:r>
          <w:t>shall initiate a</w:t>
        </w:r>
        <w:r>
          <w:rPr>
            <w:rFonts w:hint="eastAsia"/>
          </w:rPr>
          <w:t xml:space="preserve"> </w:t>
        </w:r>
        <w:r>
          <w:t>Security Information list exchange</w:t>
        </w:r>
        <w:r>
          <w:rPr>
            <w:rFonts w:hint="eastAsia"/>
          </w:rPr>
          <w:t xml:space="preserve"> </w:t>
        </w:r>
        <w:r>
          <w:t>p</w:t>
        </w:r>
        <w:r>
          <w:rPr>
            <w:rFonts w:hint="eastAsia"/>
          </w:rPr>
          <w:t xml:space="preserve">rocedure towards the </w:t>
        </w:r>
        <w:r>
          <w:t xml:space="preserve">responding </w:t>
        </w:r>
        <w:r>
          <w:rPr>
            <w:rFonts w:hint="eastAsia"/>
          </w:rPr>
          <w:t xml:space="preserve">SEPP </w:t>
        </w:r>
        <w:r>
          <w:t xml:space="preserve">to exchange the </w:t>
        </w:r>
      </w:ins>
      <w:ins w:id="14" w:author="Qicaixia (May)" w:date="2019-08-30T12:55:00Z">
        <w:r>
          <w:t>S</w:t>
        </w:r>
      </w:ins>
      <w:ins w:id="15" w:author="Qicaixia (May)" w:date="2019-08-30T12:53:00Z">
        <w:r>
          <w:t xml:space="preserve">ecurity </w:t>
        </w:r>
      </w:ins>
      <w:ins w:id="16" w:author="Qicaixia (May)" w:date="2019-08-30T12:55:00Z">
        <w:r>
          <w:t>I</w:t>
        </w:r>
      </w:ins>
      <w:ins w:id="17" w:author="Qicaixia (May)" w:date="2019-08-30T12:53:00Z">
        <w:r w:rsidRPr="00720F43">
          <w:t>nformation lists that contain information on IPX public keys or certificates that are needed to verify IPX modifications at the receiving SEPP</w:t>
        </w:r>
        <w:r>
          <w:t xml:space="preserve"> as specified in clause 13.2.2.2 of 3GPP TS 33.501 [6].</w:t>
        </w:r>
      </w:ins>
    </w:p>
    <w:p w:rsidR="00825202" w:rsidRDefault="00177851" w:rsidP="00825202">
      <w:pPr>
        <w:rPr>
          <w:ins w:id="18" w:author="Qicaixia (May)" w:date="2019-08-29T23:16:00Z"/>
        </w:rPr>
      </w:pPr>
      <w:ins w:id="19" w:author="Qicaixia (May)" w:date="2019-08-30T12:53:00Z">
        <w:r>
          <w:t>The procedure is described in Figure 5.2.</w:t>
        </w:r>
      </w:ins>
      <w:ins w:id="20" w:author="Qicaixia (May)" w:date="2019-08-30T12:57:00Z">
        <w:r>
          <w:t>3.</w:t>
        </w:r>
      </w:ins>
      <w:ins w:id="21" w:author="Qicaixia (May)" w:date="2019-08-30T12:53:00Z">
        <w:r w:rsidRPr="00CA1A58">
          <w:rPr>
            <w:highlight w:val="yellow"/>
          </w:rPr>
          <w:t>x</w:t>
        </w:r>
        <w:r>
          <w:t>-1 below.</w:t>
        </w:r>
      </w:ins>
    </w:p>
    <w:p w:rsidR="00825202" w:rsidRDefault="00825202" w:rsidP="00825202">
      <w:pPr>
        <w:jc w:val="center"/>
        <w:rPr>
          <w:ins w:id="22" w:author="Qicaixia (May)" w:date="2019-08-29T23:16:00Z"/>
        </w:rPr>
      </w:pPr>
    </w:p>
    <w:p w:rsidR="00825202" w:rsidRDefault="006765D3" w:rsidP="00825202">
      <w:pPr>
        <w:pStyle w:val="TH"/>
        <w:rPr>
          <w:ins w:id="23" w:author="Qicaixia (May)" w:date="2019-08-29T23:16:00Z"/>
        </w:rPr>
      </w:pPr>
      <w:ins w:id="24" w:author="Qicaixia (May)" w:date="2019-08-30T13:07:00Z">
        <w:r>
          <w:object w:dxaOrig="8664" w:dyaOrig="20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2pt;height:101.25pt" o:ole="">
              <v:imagedata r:id="rId12" o:title=""/>
            </v:shape>
            <o:OLEObject Type="Embed" ProgID="Visio.Drawing.15" ShapeID="_x0000_i1025" DrawAspect="Content" ObjectID="_1629209048" r:id="rId13"/>
          </w:object>
        </w:r>
      </w:ins>
    </w:p>
    <w:p w:rsidR="00825202" w:rsidRDefault="00825202" w:rsidP="00825202">
      <w:pPr>
        <w:pStyle w:val="TF"/>
        <w:rPr>
          <w:ins w:id="25" w:author="Qicaixia (May)" w:date="2019-08-29T23:16:00Z"/>
        </w:rPr>
      </w:pPr>
      <w:ins w:id="26" w:author="Qicaixia (May)" w:date="2019-08-29T23:16:00Z">
        <w:r>
          <w:rPr>
            <w:rFonts w:hint="eastAsia"/>
          </w:rPr>
          <w:t>Figure 5.2.3</w:t>
        </w:r>
        <w:r>
          <w:t>.</w:t>
        </w:r>
      </w:ins>
      <w:ins w:id="27" w:author="Qicaixia (May)" w:date="2019-08-30T12:59:00Z">
        <w:r w:rsidR="00177851" w:rsidRPr="00177851">
          <w:rPr>
            <w:highlight w:val="yellow"/>
          </w:rPr>
          <w:t>x</w:t>
        </w:r>
      </w:ins>
      <w:ins w:id="28" w:author="Qicaixia (May)" w:date="2019-08-29T23:16:00Z">
        <w:r>
          <w:rPr>
            <w:rFonts w:hint="eastAsia"/>
          </w:rPr>
          <w:t xml:space="preserve">-1: </w:t>
        </w:r>
        <w:r>
          <w:t xml:space="preserve">Parameter Exchange </w:t>
        </w:r>
        <w:r>
          <w:rPr>
            <w:rFonts w:hint="eastAsia"/>
          </w:rPr>
          <w:t>Procedure</w:t>
        </w:r>
        <w:r>
          <w:t xml:space="preserve"> for </w:t>
        </w:r>
      </w:ins>
      <w:ins w:id="29" w:author="Qicaixia (May)" w:date="2019-08-30T13:00:00Z">
        <w:r w:rsidR="00177851">
          <w:t>Security Information List exchange</w:t>
        </w:r>
      </w:ins>
    </w:p>
    <w:p w:rsidR="006765D3" w:rsidRDefault="00825202" w:rsidP="006765D3">
      <w:pPr>
        <w:pStyle w:val="B1"/>
        <w:rPr>
          <w:ins w:id="30" w:author="Qicaixia (May)" w:date="2019-08-30T13:04:00Z"/>
        </w:rPr>
      </w:pPr>
      <w:ins w:id="31" w:author="Qicaixia (May)" w:date="2019-08-29T23:16:00Z">
        <w:r>
          <w:rPr>
            <w:rFonts w:hint="eastAsia"/>
          </w:rPr>
          <w:t>1.</w:t>
        </w:r>
        <w:r>
          <w:rPr>
            <w:rFonts w:hint="eastAsia"/>
          </w:rPr>
          <w:tab/>
        </w:r>
      </w:ins>
      <w:ins w:id="32" w:author="Qicaixia (May)" w:date="2019-08-30T13:04:00Z">
        <w:r w:rsidR="006765D3">
          <w:rPr>
            <w:rFonts w:hint="eastAsia"/>
          </w:rPr>
          <w:t xml:space="preserve">The </w:t>
        </w:r>
        <w:r w:rsidR="006765D3">
          <w:t xml:space="preserve">initiating </w:t>
        </w:r>
        <w:r w:rsidR="006765D3">
          <w:rPr>
            <w:rFonts w:hint="eastAsia"/>
          </w:rPr>
          <w:t xml:space="preserve">SEPP issues a HTTP POST request towards the </w:t>
        </w:r>
        <w:r w:rsidR="006765D3">
          <w:t xml:space="preserve">responding </w:t>
        </w:r>
        <w:r w:rsidR="006765D3">
          <w:rPr>
            <w:rFonts w:hint="eastAsia"/>
          </w:rPr>
          <w:t>SEPP with the request body containing the "</w:t>
        </w:r>
      </w:ins>
      <w:proofErr w:type="spellStart"/>
      <w:ins w:id="33" w:author="Qicaixia (May)" w:date="2019-08-30T13:35:00Z">
        <w:r w:rsidR="001031E3">
          <w:rPr>
            <w:rFonts w:hint="eastAsia"/>
          </w:rPr>
          <w:t>Sec</w:t>
        </w:r>
        <w:r w:rsidR="001031E3">
          <w:t>ParamExchReqData</w:t>
        </w:r>
      </w:ins>
      <w:proofErr w:type="spellEnd"/>
      <w:ins w:id="34" w:author="Qicaixia (May)" w:date="2019-08-30T13:04:00Z">
        <w:r w:rsidR="006765D3">
          <w:rPr>
            <w:rFonts w:hint="eastAsia"/>
          </w:rPr>
          <w:t>" IE carrying the following information</w:t>
        </w:r>
        <w:r w:rsidR="006765D3">
          <w:t>:</w:t>
        </w:r>
      </w:ins>
    </w:p>
    <w:p w:rsidR="006765D3" w:rsidRDefault="006765D3" w:rsidP="006765D3">
      <w:pPr>
        <w:pStyle w:val="B1"/>
        <w:rPr>
          <w:ins w:id="35" w:author="Qicaixia (May)" w:date="2019-08-30T13:04:00Z"/>
        </w:rPr>
      </w:pPr>
      <w:ins w:id="36" w:author="Qicaixia (May)" w:date="2019-08-30T13:04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IPX provider identifier connected to the initiating </w:t>
        </w:r>
        <w:r>
          <w:rPr>
            <w:rFonts w:hint="eastAsia"/>
          </w:rPr>
          <w:t>SEPP</w:t>
        </w:r>
        <w:r>
          <w:t>;</w:t>
        </w:r>
      </w:ins>
    </w:p>
    <w:p w:rsidR="006765D3" w:rsidRDefault="006765D3" w:rsidP="006765D3">
      <w:pPr>
        <w:pStyle w:val="B1"/>
        <w:rPr>
          <w:ins w:id="37" w:author="Qicaixia (May)" w:date="2019-08-30T13:04:00Z"/>
        </w:rPr>
      </w:pPr>
      <w:ins w:id="38" w:author="Qicaixia (May)" w:date="2019-08-30T13:04:00Z">
        <w:r>
          <w:t>-</w:t>
        </w:r>
        <w:r>
          <w:tab/>
        </w:r>
        <w:r w:rsidRPr="00CF77C2">
          <w:t>List of raw public keys or certificates for that IPX</w:t>
        </w:r>
        <w:r>
          <w:t>.</w:t>
        </w:r>
      </w:ins>
    </w:p>
    <w:p w:rsidR="006765D3" w:rsidRDefault="006765D3" w:rsidP="006765D3">
      <w:pPr>
        <w:pStyle w:val="B1"/>
        <w:rPr>
          <w:ins w:id="39" w:author="Qicaixia (May)" w:date="2019-08-30T13:04:00Z"/>
        </w:rPr>
      </w:pPr>
      <w:ins w:id="40" w:author="Qicaixia (May)" w:date="2019-08-30T13:04:00Z">
        <w:r>
          <w:t>2a.</w:t>
        </w:r>
        <w:r>
          <w:tab/>
          <w:t xml:space="preserve">On successful processing of the request, the responding SEPP shall respond to the initiating SEPP with a "200 OK" status code and a POST response body that contains </w:t>
        </w:r>
        <w:r>
          <w:rPr>
            <w:rFonts w:hint="eastAsia"/>
          </w:rPr>
          <w:t>the "</w:t>
        </w:r>
      </w:ins>
      <w:proofErr w:type="spellStart"/>
      <w:ins w:id="41" w:author="Qicaixia (May)" w:date="2019-08-30T13:35:00Z">
        <w:r w:rsidR="001031E3">
          <w:rPr>
            <w:rFonts w:hint="eastAsia"/>
          </w:rPr>
          <w:t>Sec</w:t>
        </w:r>
        <w:r w:rsidR="001031E3">
          <w:t>ParamExchRspData</w:t>
        </w:r>
      </w:ins>
      <w:proofErr w:type="spellEnd"/>
      <w:ins w:id="42" w:author="Qicaixia (May)" w:date="2019-08-30T13:04:00Z">
        <w:r>
          <w:rPr>
            <w:rFonts w:hint="eastAsia"/>
          </w:rPr>
          <w:t>" IE carrying</w:t>
        </w:r>
        <w:r>
          <w:t xml:space="preserve"> the following information:</w:t>
        </w:r>
      </w:ins>
    </w:p>
    <w:p w:rsidR="006765D3" w:rsidRDefault="006765D3" w:rsidP="006765D3">
      <w:pPr>
        <w:pStyle w:val="B1"/>
        <w:rPr>
          <w:ins w:id="43" w:author="Qicaixia (May)" w:date="2019-08-30T13:04:00Z"/>
        </w:rPr>
      </w:pPr>
      <w:ins w:id="44" w:author="Qicaixia (May)" w:date="2019-08-30T13:04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IPX provider identifier</w:t>
        </w:r>
        <w:r w:rsidRPr="00B9452B">
          <w:t xml:space="preserve"> </w:t>
        </w:r>
        <w:r>
          <w:t xml:space="preserve">connected to the responding </w:t>
        </w:r>
        <w:r>
          <w:rPr>
            <w:rFonts w:hint="eastAsia"/>
          </w:rPr>
          <w:t>SEPP</w:t>
        </w:r>
        <w:r>
          <w:t>;</w:t>
        </w:r>
      </w:ins>
    </w:p>
    <w:p w:rsidR="006765D3" w:rsidRDefault="006765D3" w:rsidP="006765D3">
      <w:pPr>
        <w:pStyle w:val="B1"/>
        <w:rPr>
          <w:ins w:id="45" w:author="Qicaixia (May)" w:date="2019-08-30T13:04:00Z"/>
        </w:rPr>
      </w:pPr>
      <w:ins w:id="46" w:author="Qicaixia (May)" w:date="2019-08-30T13:04:00Z">
        <w:r>
          <w:t>-</w:t>
        </w:r>
        <w:r>
          <w:tab/>
        </w:r>
        <w:r w:rsidRPr="00CF77C2">
          <w:t>List of raw public keys or certificates for that IPX</w:t>
        </w:r>
        <w:r>
          <w:t>.</w:t>
        </w:r>
      </w:ins>
    </w:p>
    <w:p w:rsidR="006765D3" w:rsidRDefault="006765D3" w:rsidP="006765D3">
      <w:pPr>
        <w:pStyle w:val="B1"/>
        <w:rPr>
          <w:ins w:id="47" w:author="Qicaixia (May)" w:date="2019-08-30T13:04:00Z"/>
        </w:rPr>
      </w:pPr>
      <w:ins w:id="48" w:author="Qicaixia (May)" w:date="2019-08-30T13:04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the responding SEPP shall respond to the initiating SEPP with an appropriate 4xx/5xx status code as specified in clause </w:t>
        </w:r>
        <w:r w:rsidRPr="001436B4">
          <w:t>6.1.4.</w:t>
        </w:r>
      </w:ins>
      <w:ins w:id="49" w:author="Qicaixia (May)" w:date="2019-08-30T13:08:00Z">
        <w:r>
          <w:t>3</w:t>
        </w:r>
      </w:ins>
      <w:ins w:id="50" w:author="Qicaixia (May)" w:date="2019-08-30T13:04:00Z">
        <w:r>
          <w:t>.</w:t>
        </w:r>
      </w:ins>
    </w:p>
    <w:bookmarkEnd w:id="5"/>
    <w:p w:rsidR="0048023D" w:rsidRDefault="0048023D" w:rsidP="0048023D"/>
    <w:p w:rsidR="00B9452B" w:rsidRPr="009854A4" w:rsidRDefault="00B9452B" w:rsidP="00B9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54AAF" w:rsidRDefault="00154AAF" w:rsidP="00154AAF">
      <w:pPr>
        <w:pStyle w:val="5"/>
      </w:pPr>
      <w:bookmarkStart w:id="51" w:name="_Toc11343900"/>
      <w:r>
        <w:t>6.1.4.3.1</w:t>
      </w:r>
      <w:r>
        <w:tab/>
        <w:t>Description</w:t>
      </w:r>
    </w:p>
    <w:p w:rsidR="00154AAF" w:rsidRPr="00C85EE7" w:rsidRDefault="00154AAF" w:rsidP="00154AAF">
      <w:r>
        <w:rPr>
          <w:rFonts w:hint="eastAsia"/>
        </w:rPr>
        <w:t xml:space="preserve">This custom operation is used between the SEPPs to </w:t>
      </w:r>
      <w:r>
        <w:t>exchange the parameters for the N32-f connection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:rsidR="00154AAF" w:rsidRPr="00C85EE7" w:rsidRDefault="00154AAF" w:rsidP="00154AAF">
      <w:r w:rsidRPr="00C85EE7">
        <w:t>URI: {</w:t>
      </w:r>
      <w:proofErr w:type="spellStart"/>
      <w:r w:rsidRPr="00C85EE7">
        <w:t>apiRoot</w:t>
      </w:r>
      <w:proofErr w:type="spellEnd"/>
      <w:r w:rsidRPr="00C85EE7">
        <w:t>}/n32c-handshake/v1/exchange-</w:t>
      </w:r>
      <w:proofErr w:type="spellStart"/>
      <w:r w:rsidRPr="00C85EE7">
        <w:t>params</w:t>
      </w:r>
      <w:proofErr w:type="spellEnd"/>
    </w:p>
    <w:p w:rsidR="00154AAF" w:rsidRDefault="00154AAF" w:rsidP="00154AAF">
      <w:pPr>
        <w:rPr>
          <w:rFonts w:ascii="Arial" w:hAnsi="Arial" w:cs="Arial"/>
        </w:rPr>
      </w:pPr>
      <w:r>
        <w:t>This operation shall support the resource URI variables defined in table 6.1.4.3.1-1</w:t>
      </w:r>
      <w:r>
        <w:rPr>
          <w:rFonts w:ascii="Arial" w:hAnsi="Arial" w:cs="Arial"/>
        </w:rPr>
        <w:t>.</w:t>
      </w:r>
    </w:p>
    <w:p w:rsidR="00154AAF" w:rsidRDefault="00154AAF" w:rsidP="00154AAF">
      <w:pPr>
        <w:pStyle w:val="TH"/>
        <w:rPr>
          <w:rFonts w:cs="Arial"/>
        </w:rPr>
      </w:pPr>
      <w:r>
        <w:t>Table 6.1.4.3.1-1: 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54AAF" w:rsidRPr="00B12CFB" w:rsidTr="002C2C9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54AAF" w:rsidRDefault="00154AAF" w:rsidP="002C2C9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54AAF" w:rsidRDefault="00154AAF" w:rsidP="002C2C9D">
            <w:pPr>
              <w:pStyle w:val="TAH"/>
            </w:pPr>
            <w:r>
              <w:t>Definition</w:t>
            </w:r>
          </w:p>
        </w:tc>
      </w:tr>
      <w:tr w:rsidR="00154AAF" w:rsidRPr="00B12CFB" w:rsidTr="002C2C9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RDefault="00154AAF" w:rsidP="002C2C9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4AAF" w:rsidRDefault="00154AAF" w:rsidP="002C2C9D">
            <w:pPr>
              <w:pStyle w:val="TAL"/>
            </w:pPr>
            <w:r>
              <w:t>See clause 6.1.1.</w:t>
            </w:r>
          </w:p>
        </w:tc>
      </w:tr>
    </w:tbl>
    <w:p w:rsidR="00154AAF" w:rsidRDefault="00154AAF" w:rsidP="00154AAF"/>
    <w:p w:rsidR="00154AAF" w:rsidRDefault="00154AAF" w:rsidP="00154AAF">
      <w:pPr>
        <w:pStyle w:val="5"/>
      </w:pPr>
      <w:r>
        <w:lastRenderedPageBreak/>
        <w:t>6.1.4.3.2</w:t>
      </w:r>
      <w:r>
        <w:tab/>
        <w:t>Operation Definition</w:t>
      </w:r>
    </w:p>
    <w:p w:rsidR="00154AAF" w:rsidRDefault="00154AAF" w:rsidP="00154AAF">
      <w:r>
        <w:t xml:space="preserve">This operation shall support the request data structures and response codes specified in </w:t>
      </w:r>
      <w:proofErr w:type="gramStart"/>
      <w:r>
        <w:t>tables</w:t>
      </w:r>
      <w:proofErr w:type="gramEnd"/>
      <w:r>
        <w:t xml:space="preserve"> 6.1.4.3.2-1 and 6.1.4.3.2-2.</w:t>
      </w:r>
    </w:p>
    <w:p w:rsidR="00154AAF" w:rsidRDefault="00154AAF" w:rsidP="00154AAF">
      <w:pPr>
        <w:pStyle w:val="TH"/>
      </w:pPr>
      <w:r>
        <w:t xml:space="preserve">Table 6.1.4.3.2-1: Data structures supported by the POST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4AAF" w:rsidTr="002C2C9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4AAF" w:rsidRDefault="00154AAF" w:rsidP="002C2C9D">
            <w:pPr>
              <w:pStyle w:val="TAH"/>
            </w:pPr>
            <w:r>
              <w:t>Description</w:t>
            </w:r>
          </w:p>
        </w:tc>
      </w:tr>
      <w:tr w:rsidR="00154AAF" w:rsidTr="002C2C9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proofErr w:type="spellStart"/>
            <w:r>
              <w:rPr>
                <w:rFonts w:hint="eastAsia"/>
              </w:rPr>
              <w:t>Sec</w:t>
            </w:r>
            <w:r>
              <w:t>ParamExchReqData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r>
              <w:t>The IE shall contain the parameters requested by the requesting SEPP.</w:t>
            </w:r>
          </w:p>
        </w:tc>
      </w:tr>
    </w:tbl>
    <w:p w:rsidR="00154AAF" w:rsidRDefault="00154AAF" w:rsidP="00154AAF"/>
    <w:p w:rsidR="00154AAF" w:rsidRDefault="00154AAF" w:rsidP="00154AAF">
      <w:pPr>
        <w:pStyle w:val="TH"/>
      </w:pPr>
      <w:r>
        <w:t>Table 6.1.4.3.2-2: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7"/>
        <w:gridCol w:w="303"/>
        <w:gridCol w:w="1111"/>
        <w:gridCol w:w="997"/>
        <w:gridCol w:w="5045"/>
      </w:tblGrid>
      <w:tr w:rsidR="00154AAF" w:rsidTr="002C2C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Response</w:t>
            </w:r>
          </w:p>
          <w:p w:rsidR="00154AAF" w:rsidRDefault="00154AAF" w:rsidP="002C2C9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4AAF" w:rsidRDefault="00154AAF" w:rsidP="002C2C9D">
            <w:pPr>
              <w:pStyle w:val="TAH"/>
            </w:pPr>
            <w:r>
              <w:t>Description</w:t>
            </w:r>
          </w:p>
        </w:tc>
      </w:tr>
      <w:tr w:rsidR="00154AAF" w:rsidTr="002C2C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proofErr w:type="spellStart"/>
            <w:r>
              <w:rPr>
                <w:rFonts w:hint="eastAsia"/>
              </w:rPr>
              <w:t>Sec</w:t>
            </w:r>
            <w:r>
              <w:t>ParamExchRspData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C2C9D">
            <w:pPr>
              <w:pStyle w:val="TAL"/>
            </w:pPr>
            <w:r>
              <w:rPr>
                <w:rFonts w:hint="eastAsia"/>
              </w:rPr>
              <w:t xml:space="preserve">200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4AAF" w:rsidRDefault="00154AAF" w:rsidP="002179B2">
            <w:pPr>
              <w:pStyle w:val="TAL"/>
            </w:pPr>
            <w:r>
              <w:t>This represents the successful processing of the requested parameters. The SEPP shall provide the selected parameters (</w:t>
            </w:r>
            <w:proofErr w:type="spellStart"/>
            <w:r>
              <w:t>i.e</w:t>
            </w:r>
            <w:proofErr w:type="spellEnd"/>
            <w:r>
              <w:t xml:space="preserve"> selected cipher suite and/or selected protection policy) depending on what was requested by the requesting SEPP and what is supported by the responding SEPP</w:t>
            </w:r>
            <w:ins w:id="52" w:author="Qicaixia (May)" w:date="2019-08-30T13:20:00Z">
              <w:r w:rsidR="002179B2">
                <w:t>, or the SEPP shall provide the security information lists of the connected IPXs</w:t>
              </w:r>
            </w:ins>
            <w:r>
              <w:t>.</w:t>
            </w:r>
          </w:p>
        </w:tc>
      </w:tr>
      <w:tr w:rsidR="00154AAF" w:rsidTr="002C2C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Del="007D5D5A" w:rsidRDefault="00154AAF" w:rsidP="002C2C9D">
            <w:pPr>
              <w:pStyle w:val="TAL"/>
            </w:pPr>
            <w:proofErr w:type="spellStart"/>
            <w:r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Del="007D5D5A" w:rsidRDefault="00154AAF" w:rsidP="002C2C9D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Del="007D5D5A" w:rsidRDefault="00154AAF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Del="007D5D5A" w:rsidRDefault="00154AAF" w:rsidP="002C2C9D">
            <w:pPr>
              <w:pStyle w:val="TAL"/>
            </w:pPr>
            <w:r>
              <w:t>4xx / 5xx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AAF" w:rsidRPr="00CB11D0" w:rsidDel="007D5D5A" w:rsidRDefault="00154AAF" w:rsidP="002C2C9D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r>
              <w:t>clause 5.2.7.1 and their corresponding application errors specified in clause 5.2.7.2 of 3GPP TS 29.500 [4] shall be supported.</w:t>
            </w:r>
          </w:p>
        </w:tc>
      </w:tr>
    </w:tbl>
    <w:p w:rsidR="00154AAF" w:rsidRDefault="00154AAF" w:rsidP="00154AAF"/>
    <w:bookmarkEnd w:id="51"/>
    <w:p w:rsidR="00B9452B" w:rsidRDefault="00B9452B" w:rsidP="0048023D"/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83907" w:rsidRDefault="00083907" w:rsidP="00083907">
      <w:pPr>
        <w:pStyle w:val="4"/>
      </w:pPr>
      <w:bookmarkStart w:id="53" w:name="_Toc11343910"/>
      <w:r>
        <w:t>6.1.5.1</w:t>
      </w:r>
      <w:r>
        <w:tab/>
        <w:t>General</w:t>
      </w:r>
      <w:bookmarkEnd w:id="53"/>
    </w:p>
    <w:p w:rsidR="00083907" w:rsidRDefault="00083907" w:rsidP="00083907">
      <w:r>
        <w:t>This clause specifies the application data model supported by the API.</w:t>
      </w:r>
    </w:p>
    <w:p w:rsidR="00083907" w:rsidRDefault="00083907" w:rsidP="00083907">
      <w:r>
        <w:t>Table 6.1.5.1-1 specifies the data types defined for the N32 interface.</w:t>
      </w:r>
    </w:p>
    <w:p w:rsidR="00083907" w:rsidRDefault="00083907" w:rsidP="00083907">
      <w:pPr>
        <w:pStyle w:val="TH"/>
      </w:pPr>
      <w:r>
        <w:lastRenderedPageBreak/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Section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Description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>
              <w:rPr>
                <w:rFonts w:cs="Arial"/>
                <w:szCs w:val="18"/>
              </w:rPr>
              <w:t>SEPP.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Defines the selected security capabilities by</w:t>
            </w:r>
            <w:r>
              <w:rPr>
                <w:rFonts w:cs="Arial"/>
                <w:szCs w:val="18"/>
              </w:rPr>
              <w:t xml:space="preserve"> a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Response data structure for parameter e</w:t>
            </w:r>
            <w:r>
              <w:rPr>
                <w:rFonts w:cs="Arial"/>
                <w:szCs w:val="18"/>
              </w:rPr>
              <w:t>x</w:t>
            </w:r>
            <w:r>
              <w:rPr>
                <w:rFonts w:cs="Arial" w:hint="eastAsia"/>
                <w:szCs w:val="18"/>
              </w:rPr>
              <w:t>change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</w:t>
            </w:r>
            <w:r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N32-f context information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N32-f error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>
              <w:rPr>
                <w:rFonts w:cs="Arial" w:hint="eastAsia"/>
                <w:szCs w:val="18"/>
              </w:rPr>
              <w:t xml:space="preserve">N32-f </w:t>
            </w:r>
            <w:r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N32</w:t>
            </w:r>
            <w:r>
              <w:t>f</w:t>
            </w:r>
            <w:r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Callback Name.</w:t>
            </w:r>
          </w:p>
        </w:tc>
      </w:tr>
      <w:tr w:rsidR="00B14448" w:rsidTr="00825202">
        <w:trPr>
          <w:jc w:val="center"/>
          <w:ins w:id="54" w:author="Huawei" w:date="2019-08-13T20:30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083907">
            <w:pPr>
              <w:pStyle w:val="TAL"/>
              <w:rPr>
                <w:ins w:id="55" w:author="Huawei" w:date="2019-08-13T20:30:00Z"/>
              </w:rPr>
            </w:pPr>
            <w:proofErr w:type="spellStart"/>
            <w:ins w:id="56" w:author="Huawei" w:date="2019-08-13T20:30:00Z">
              <w:r>
                <w:t>IpxProviderSecInfo</w:t>
              </w:r>
              <w:proofErr w:type="spellEnd"/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083907">
            <w:pPr>
              <w:pStyle w:val="TAL"/>
              <w:rPr>
                <w:ins w:id="57" w:author="Huawei" w:date="2019-08-13T20:30:00Z"/>
              </w:rPr>
            </w:pPr>
            <w:ins w:id="58" w:author="Huawei" w:date="2019-08-13T20:30:00Z">
              <w:r>
                <w:rPr>
                  <w:rFonts w:hint="eastAsia"/>
                </w:rPr>
                <w:t>6.1.5.</w:t>
              </w:r>
              <w:r>
                <w:t>2</w:t>
              </w:r>
              <w:r>
                <w:rPr>
                  <w:rFonts w:hint="eastAsia"/>
                </w:rPr>
                <w:t>.</w:t>
              </w:r>
            </w:ins>
            <w:ins w:id="59" w:author="Qicaixia (May)" w:date="2019-08-30T13:22:00Z">
              <w:r w:rsidR="00E86176" w:rsidRPr="00E86176">
                <w:rPr>
                  <w:highlight w:val="yellow"/>
                </w:rPr>
                <w:t>a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B14448">
            <w:pPr>
              <w:pStyle w:val="TAL"/>
              <w:rPr>
                <w:ins w:id="60" w:author="Huawei" w:date="2019-08-13T20:30:00Z"/>
                <w:rFonts w:cs="Arial"/>
                <w:szCs w:val="18"/>
                <w:lang w:eastAsia="zh-CN"/>
              </w:rPr>
            </w:pPr>
            <w:ins w:id="61" w:author="Huawei" w:date="2019-08-13T20:3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 xml:space="preserve">efines the </w:t>
              </w:r>
              <w:r>
                <w:t>security information list of an IPX.</w:t>
              </w:r>
            </w:ins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proofErr w:type="spellStart"/>
            <w:r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 w:rsidRPr="001F68DA">
              <w:rPr>
                <w:rFonts w:hint="eastAsia"/>
              </w:rPr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types of IEs (i.e kind of IE) to spec</w:t>
            </w:r>
            <w:r>
              <w:rPr>
                <w:rFonts w:cs="Arial"/>
                <w:szCs w:val="18"/>
              </w:rPr>
              <w:t>ify the protection policy.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083907" w:rsidTr="00825202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</w:tbl>
    <w:p w:rsidR="00083907" w:rsidRDefault="00083907" w:rsidP="00083907"/>
    <w:p w:rsidR="00083907" w:rsidRDefault="00083907" w:rsidP="00083907">
      <w:r>
        <w:t xml:space="preserve">Table 6.1.5.1-2 specifies data types re-used by the N32 interface protocol from other specifications, including a reference to their respective specifications and when needed, a short description of their use within the Namf service based interface. </w:t>
      </w:r>
    </w:p>
    <w:p w:rsidR="00083907" w:rsidRDefault="00083907" w:rsidP="00083907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083907" w:rsidTr="008252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25202">
            <w:pPr>
              <w:pStyle w:val="TAH"/>
            </w:pPr>
            <w:r>
              <w:t>Comments</w:t>
            </w:r>
          </w:p>
        </w:tc>
      </w:tr>
      <w:tr w:rsidR="00083907" w:rsidTr="0082520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t>Fqdn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</w:pPr>
            <w:r>
              <w:rPr>
                <w:rFonts w:hint="eastAsia"/>
              </w:rPr>
              <w:t>3GPP TS 29. 5</w:t>
            </w:r>
            <w:r>
              <w:t>10</w:t>
            </w:r>
            <w:r>
              <w:rPr>
                <w:rFonts w:hint="eastAsia"/>
              </w:rPr>
              <w:t>  </w:t>
            </w:r>
            <w:r>
              <w:t>[18]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2520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83907" w:rsidRDefault="00083907" w:rsidP="0048023D"/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86176" w:rsidRDefault="00E86176" w:rsidP="00E86176">
      <w:pPr>
        <w:pStyle w:val="5"/>
      </w:pPr>
      <w:bookmarkStart w:id="62" w:name="_Toc11343915"/>
      <w:bookmarkStart w:id="63" w:name="_Toc11343913"/>
      <w:r>
        <w:lastRenderedPageBreak/>
        <w:t>6.1.5.2.4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ParamExchReqData</w:t>
      </w:r>
      <w:bookmarkEnd w:id="62"/>
      <w:proofErr w:type="spellEnd"/>
    </w:p>
    <w:p w:rsidR="00E86176" w:rsidRDefault="00E86176" w:rsidP="00E86176">
      <w:pPr>
        <w:pStyle w:val="TH"/>
      </w:pPr>
      <w:r>
        <w:rPr>
          <w:noProof/>
        </w:rPr>
        <w:t>Table </w:t>
      </w:r>
      <w:r>
        <w:t xml:space="preserve">6.1.5.2.4-1: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>
              <w:rPr>
                <w:rFonts w:cs="Arial"/>
                <w:szCs w:val="18"/>
              </w:rPr>
              <w:t>responding</w:t>
            </w:r>
            <w:r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>
              <w:rPr>
                <w:rFonts w:cs="Arial"/>
                <w:szCs w:val="18"/>
              </w:rPr>
              <w:t xml:space="preserve"> towards the initiating SEPP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initiating SEPP shall use this context identifier to locate the cipher suite and protection policy exchanged and agreed to be used with the responding SEPP, for the </w:t>
            </w:r>
            <w:r>
              <w:rPr>
                <w:rFonts w:cs="Arial" w:hint="eastAsia"/>
                <w:szCs w:val="18"/>
              </w:rPr>
              <w:t>message forwarding procedure over N32-f.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t>jweCipherSuiteList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ordered list of JWE cipher suites supported by the requesting SEPP</w:t>
            </w:r>
            <w:r>
              <w:rPr>
                <w:rFonts w:cs="Arial" w:hint="eastAsia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Valid values for the string are as specified in clause 5.1 of </w:t>
            </w:r>
            <w:r>
              <w:t>IETF RFC 7518 [13].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rPr>
                <w:rFonts w:hint="eastAsia"/>
              </w:rPr>
              <w:t>jwsC</w:t>
            </w:r>
            <w:r>
              <w:t>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array</w:t>
            </w:r>
            <w:r>
              <w:t>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1</w:t>
            </w:r>
            <w:r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ordered list of JWS cipher suites supported by the requesting SEPP</w:t>
            </w:r>
            <w:r>
              <w:rPr>
                <w:rFonts w:cs="Arial" w:hint="eastAsia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Valid values for the string are as specified in clause 3.1 of </w:t>
            </w:r>
            <w:r>
              <w:t>IETF RFC 7518 [13].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rPr>
                <w:rFonts w:hint="eastAsia"/>
              </w:rPr>
              <w:t>protectionPolicyInfo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protection policy requested by the requesting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E86176" w:rsidTr="002C2C9D">
        <w:trPr>
          <w:jc w:val="center"/>
          <w:ins w:id="64" w:author="Qicaixia (May)" w:date="2019-08-30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Pr="00E86176" w:rsidRDefault="00E86176" w:rsidP="00E86176">
            <w:pPr>
              <w:pStyle w:val="TAL"/>
              <w:rPr>
                <w:ins w:id="65" w:author="Qicaixia (May)" w:date="2019-08-30T13:23:00Z"/>
              </w:rPr>
            </w:pPr>
            <w:proofErr w:type="spellStart"/>
            <w:ins w:id="66" w:author="Qicaixia (May)" w:date="2019-08-30T13:24:00Z">
              <w:r>
                <w:t>ipxProviderSecInfoList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67" w:author="Qicaixia (May)" w:date="2019-08-30T13:23:00Z"/>
              </w:rPr>
            </w:pPr>
            <w:ins w:id="68" w:author="Qicaixia (May)" w:date="2019-08-30T13:24:00Z">
              <w:r>
                <w:t>array(</w:t>
              </w:r>
              <w:proofErr w:type="spellStart"/>
              <w:r>
                <w:t>IpxProviderSecInfo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C"/>
              <w:rPr>
                <w:ins w:id="69" w:author="Qicaixia (May)" w:date="2019-08-30T13:23:00Z"/>
              </w:rPr>
            </w:pPr>
            <w:ins w:id="70" w:author="Qicaixia (May)" w:date="2019-08-30T13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71" w:author="Qicaixia (May)" w:date="2019-08-30T13:23:00Z"/>
              </w:rPr>
            </w:pPr>
            <w:ins w:id="72" w:author="Qicaixia (May)" w:date="2019-08-30T13:24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73" w:author="Qicaixia (May)" w:date="2019-08-30T13:23:00Z"/>
                <w:rFonts w:cs="Arial"/>
                <w:szCs w:val="18"/>
              </w:rPr>
            </w:pPr>
            <w:ins w:id="74" w:author="Qicaixia (May)" w:date="2019-08-30T13:24:00Z">
              <w:r>
                <w:rPr>
                  <w:rFonts w:cs="Arial"/>
                  <w:szCs w:val="18"/>
                </w:rPr>
                <w:t xml:space="preserve">This IE includes the list of IPX </w:t>
              </w:r>
              <w:r>
                <w:t>security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E86176" w:rsidRDefault="00E86176" w:rsidP="00E86176"/>
    <w:p w:rsidR="00E86176" w:rsidRDefault="00E86176" w:rsidP="00E86176">
      <w:pPr>
        <w:pStyle w:val="5"/>
      </w:pPr>
      <w:bookmarkStart w:id="75" w:name="_Toc11343916"/>
      <w:r>
        <w:t>6.1.5.2.5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ParamExchRspData</w:t>
      </w:r>
      <w:bookmarkEnd w:id="75"/>
      <w:proofErr w:type="spellEnd"/>
    </w:p>
    <w:p w:rsidR="00E86176" w:rsidRDefault="00E86176" w:rsidP="00E86176">
      <w:pPr>
        <w:pStyle w:val="TH"/>
      </w:pPr>
      <w:r>
        <w:rPr>
          <w:noProof/>
        </w:rPr>
        <w:t>Table </w:t>
      </w:r>
      <w:r>
        <w:t xml:space="preserve">6.1.5.2.5-1: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6176" w:rsidRDefault="00E86176" w:rsidP="002C2C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>
              <w:rPr>
                <w:rFonts w:cs="Arial"/>
                <w:szCs w:val="18"/>
              </w:rPr>
              <w:t>initiating</w:t>
            </w:r>
            <w:r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>
              <w:rPr>
                <w:rFonts w:cs="Arial"/>
                <w:szCs w:val="18"/>
              </w:rPr>
              <w:t xml:space="preserve"> towards the responding SEPP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responding SEPP shall use this context identifier to locate the cipher suite and protection policy exchanged and agreed to be used with the initiating SEPP, for the </w:t>
            </w:r>
            <w:r>
              <w:rPr>
                <w:rFonts w:cs="Arial" w:hint="eastAsia"/>
                <w:szCs w:val="18"/>
              </w:rPr>
              <w:t>message forwarding procedure over N32-f.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t>selectedJweCipherSuite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JWE cipher suite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t>selectedJwsCipherSuite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JWS cipher suite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E86176" w:rsidTr="002C2C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t>selP</w:t>
            </w:r>
            <w:r>
              <w:rPr>
                <w:rFonts w:hint="eastAsia"/>
              </w:rPr>
              <w:t>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proofErr w:type="spellStart"/>
            <w:r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2C2C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>
              <w:rPr>
                <w:rFonts w:cs="Arial" w:hint="eastAsia"/>
                <w:szCs w:val="18"/>
              </w:rPr>
              <w:t xml:space="preserve">this IE shall contain the </w:t>
            </w:r>
            <w:r>
              <w:rPr>
                <w:rFonts w:cs="Arial"/>
                <w:szCs w:val="18"/>
              </w:rPr>
              <w:t>protection policy selected by the responding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E86176" w:rsidTr="002C2C9D">
        <w:trPr>
          <w:jc w:val="center"/>
          <w:ins w:id="76" w:author="Qicaixia (May)" w:date="2019-08-30T13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77" w:author="Qicaixia (May)" w:date="2019-08-30T13:24:00Z"/>
              </w:rPr>
            </w:pPr>
            <w:proofErr w:type="spellStart"/>
            <w:ins w:id="78" w:author="Qicaixia (May)" w:date="2019-08-30T13:24:00Z">
              <w:r>
                <w:t>ipxProviderSecInfoList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79" w:author="Qicaixia (May)" w:date="2019-08-30T13:24:00Z"/>
              </w:rPr>
            </w:pPr>
            <w:ins w:id="80" w:author="Qicaixia (May)" w:date="2019-08-30T13:24:00Z">
              <w:r>
                <w:t>array(</w:t>
              </w:r>
              <w:proofErr w:type="spellStart"/>
              <w:r>
                <w:t>IpxProviderSecInfo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C"/>
              <w:rPr>
                <w:ins w:id="81" w:author="Qicaixia (May)" w:date="2019-08-30T13:24:00Z"/>
              </w:rPr>
            </w:pPr>
            <w:ins w:id="82" w:author="Qicaixia (May)" w:date="2019-08-30T13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83" w:author="Qicaixia (May)" w:date="2019-08-30T13:24:00Z"/>
              </w:rPr>
            </w:pPr>
            <w:ins w:id="84" w:author="Qicaixia (May)" w:date="2019-08-30T13:24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76" w:rsidRDefault="00E86176" w:rsidP="00E86176">
            <w:pPr>
              <w:pStyle w:val="TAL"/>
              <w:rPr>
                <w:ins w:id="85" w:author="Qicaixia (May)" w:date="2019-08-30T13:24:00Z"/>
                <w:rFonts w:cs="Arial"/>
                <w:szCs w:val="18"/>
              </w:rPr>
            </w:pPr>
            <w:ins w:id="86" w:author="Qicaixia (May)" w:date="2019-08-30T13:24:00Z">
              <w:r>
                <w:rPr>
                  <w:rFonts w:cs="Arial"/>
                  <w:szCs w:val="18"/>
                </w:rPr>
                <w:t xml:space="preserve">This IE includes the list of IPX </w:t>
              </w:r>
              <w:r>
                <w:t>security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E86176" w:rsidRDefault="00E86176" w:rsidP="00E86176"/>
    <w:p w:rsidR="00E86176" w:rsidRPr="009854A4" w:rsidRDefault="00E86176" w:rsidP="00E8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63"/>
    <w:p w:rsidR="00827616" w:rsidRDefault="00827616" w:rsidP="0048023D">
      <w:pPr>
        <w:rPr>
          <w:ins w:id="87" w:author="Huawei" w:date="2019-08-13T20:19:00Z"/>
        </w:rPr>
      </w:pPr>
    </w:p>
    <w:p w:rsidR="00827616" w:rsidRDefault="00827616" w:rsidP="00827616">
      <w:pPr>
        <w:pStyle w:val="5"/>
        <w:rPr>
          <w:ins w:id="88" w:author="Huawei" w:date="2019-08-13T20:19:00Z"/>
        </w:rPr>
      </w:pPr>
      <w:ins w:id="89" w:author="Huawei" w:date="2019-08-13T20:19:00Z">
        <w:r>
          <w:t>6.1.5.2</w:t>
        </w:r>
        <w:proofErr w:type="gramStart"/>
        <w:r>
          <w:t>.</w:t>
        </w:r>
      </w:ins>
      <w:ins w:id="90" w:author="Qicaixia (May)" w:date="2019-08-30T13:26:00Z">
        <w:r w:rsidR="00E86176" w:rsidRPr="00E86176">
          <w:rPr>
            <w:highlight w:val="yellow"/>
          </w:rPr>
          <w:t>a</w:t>
        </w:r>
      </w:ins>
      <w:proofErr w:type="gramEnd"/>
      <w:ins w:id="91" w:author="Huawei" w:date="2019-08-13T20:19:00Z">
        <w:r>
          <w:tab/>
          <w:t xml:space="preserve">Type: </w:t>
        </w:r>
      </w:ins>
      <w:proofErr w:type="spellStart"/>
      <w:ins w:id="92" w:author="Huawei" w:date="2019-08-13T20:21:00Z">
        <w:r>
          <w:t>IpxProviderSecInfo</w:t>
        </w:r>
      </w:ins>
      <w:proofErr w:type="spellEnd"/>
    </w:p>
    <w:p w:rsidR="00827616" w:rsidRDefault="00827616" w:rsidP="00827616">
      <w:pPr>
        <w:pStyle w:val="TH"/>
        <w:rPr>
          <w:ins w:id="93" w:author="Huawei" w:date="2019-08-13T20:19:00Z"/>
        </w:rPr>
      </w:pPr>
      <w:ins w:id="94" w:author="Huawei" w:date="2019-08-13T20:19:00Z">
        <w:r>
          <w:rPr>
            <w:noProof/>
          </w:rPr>
          <w:t>Table </w:t>
        </w:r>
        <w:r>
          <w:t>6.1.5.2.</w:t>
        </w:r>
      </w:ins>
      <w:ins w:id="95" w:author="Qicaixia (May)" w:date="2019-08-30T13:27:00Z">
        <w:r w:rsidR="00E86176" w:rsidRPr="00E86176">
          <w:rPr>
            <w:highlight w:val="yellow"/>
          </w:rPr>
          <w:t>a</w:t>
        </w:r>
      </w:ins>
      <w:ins w:id="96" w:author="Huawei" w:date="2019-08-13T20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7" w:author="Huawei" w:date="2019-08-13T20:21:00Z">
        <w:r w:rsidR="006112C5">
          <w:t>IpxProviderSecInfo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7616" w:rsidTr="00825202">
        <w:trPr>
          <w:jc w:val="center"/>
          <w:ins w:id="98" w:author="Huawei" w:date="2019-08-13T2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rPr>
                <w:ins w:id="99" w:author="Huawei" w:date="2019-08-13T20:19:00Z"/>
              </w:rPr>
            </w:pPr>
            <w:ins w:id="100" w:author="Huawei" w:date="2019-08-13T20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rPr>
                <w:ins w:id="101" w:author="Huawei" w:date="2019-08-13T20:19:00Z"/>
              </w:rPr>
            </w:pPr>
            <w:ins w:id="102" w:author="Huawei" w:date="2019-08-13T20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rPr>
                <w:ins w:id="103" w:author="Huawei" w:date="2019-08-13T20:19:00Z"/>
              </w:rPr>
            </w:pPr>
            <w:ins w:id="104" w:author="Huawei" w:date="2019-08-13T20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jc w:val="left"/>
              <w:rPr>
                <w:ins w:id="105" w:author="Huawei" w:date="2019-08-13T20:19:00Z"/>
              </w:rPr>
            </w:pPr>
            <w:ins w:id="106" w:author="Huawei" w:date="2019-08-13T20:1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25202">
            <w:pPr>
              <w:pStyle w:val="TAH"/>
              <w:rPr>
                <w:ins w:id="107" w:author="Huawei" w:date="2019-08-13T20:19:00Z"/>
                <w:rFonts w:cs="Arial"/>
                <w:szCs w:val="18"/>
              </w:rPr>
            </w:pPr>
            <w:ins w:id="108" w:author="Huawei" w:date="2019-08-13T20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7616" w:rsidRPr="00843173" w:rsidTr="00825202">
        <w:trPr>
          <w:jc w:val="center"/>
          <w:ins w:id="109" w:author="Huawei" w:date="2019-08-13T2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5202">
            <w:pPr>
              <w:pStyle w:val="TAL"/>
              <w:rPr>
                <w:ins w:id="110" w:author="Huawei" w:date="2019-08-13T20:19:00Z"/>
                <w:lang w:eastAsia="zh-CN"/>
              </w:rPr>
            </w:pPr>
            <w:ins w:id="111" w:author="Huawei" w:date="2019-08-13T20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pxProviderId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FE4786">
            <w:pPr>
              <w:pStyle w:val="TAL"/>
              <w:rPr>
                <w:ins w:id="112" w:author="Huawei" w:date="2019-08-13T20:19:00Z"/>
                <w:lang w:eastAsia="zh-CN"/>
              </w:rPr>
            </w:pPr>
            <w:ins w:id="113" w:author="Huawei" w:date="2019-08-13T20:22:00Z">
              <w:r>
                <w:rPr>
                  <w:lang w:eastAsia="zh-CN"/>
                </w:rPr>
                <w:t>F</w:t>
              </w:r>
            </w:ins>
            <w:ins w:id="114" w:author="Huawei" w:date="2019-08-13T20:30:00Z">
              <w:r w:rsidR="00FE4786">
                <w:rPr>
                  <w:lang w:eastAsia="zh-CN"/>
                </w:rPr>
                <w:t>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5202">
            <w:pPr>
              <w:pStyle w:val="TAC"/>
              <w:rPr>
                <w:ins w:id="115" w:author="Huawei" w:date="2019-08-13T20:19:00Z"/>
              </w:rPr>
            </w:pPr>
            <w:ins w:id="116" w:author="Huawei" w:date="2019-08-13T20:1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17" w:author="Huawei" w:date="2019-08-13T20:19:00Z"/>
              </w:rPr>
            </w:pPr>
            <w:ins w:id="118" w:author="Huawei" w:date="2019-08-13T20:1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119" w:author="Huawei" w:date="2019-08-13T20:19:00Z"/>
                <w:rFonts w:cs="Arial"/>
                <w:szCs w:val="18"/>
              </w:rPr>
            </w:pPr>
            <w:ins w:id="120" w:author="Huawei" w:date="2019-08-13T20:26:00Z">
              <w:r>
                <w:rPr>
                  <w:rFonts w:cs="Arial" w:hint="eastAsia"/>
                  <w:szCs w:val="18"/>
                </w:rPr>
                <w:t xml:space="preserve">This IE shall uniquely identify the </w:t>
              </w:r>
              <w:r>
                <w:rPr>
                  <w:rFonts w:cs="Arial"/>
                  <w:szCs w:val="18"/>
                </w:rPr>
                <w:t>IPX.</w:t>
              </w:r>
            </w:ins>
          </w:p>
        </w:tc>
      </w:tr>
      <w:tr w:rsidR="00827616" w:rsidRPr="00843173" w:rsidTr="00825202">
        <w:trPr>
          <w:jc w:val="center"/>
          <w:ins w:id="121" w:author="Huawei" w:date="2019-08-13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22" w:author="Huawei" w:date="2019-08-13T20:21:00Z"/>
                <w:lang w:eastAsia="zh-CN"/>
              </w:rPr>
            </w:pPr>
            <w:ins w:id="123" w:author="Huawei" w:date="2019-08-13T20:22:00Z">
              <w:r>
                <w:t>rawPublicK</w:t>
              </w:r>
              <w:r w:rsidRPr="00CF77C2">
                <w:t>ey</w:t>
              </w:r>
              <w: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24" w:author="Huawei" w:date="2019-08-13T20:21:00Z"/>
                <w:lang w:eastAsia="zh-CN"/>
              </w:rPr>
            </w:pPr>
            <w:ins w:id="125" w:author="Huawei" w:date="2019-08-13T20:23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5202">
            <w:pPr>
              <w:pStyle w:val="TAC"/>
              <w:rPr>
                <w:ins w:id="126" w:author="Huawei" w:date="2019-08-13T20:21:00Z"/>
                <w:lang w:eastAsia="zh-CN"/>
              </w:rPr>
            </w:pPr>
            <w:ins w:id="127" w:author="Huawei" w:date="2019-08-13T20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5202">
            <w:pPr>
              <w:pStyle w:val="TAL"/>
              <w:rPr>
                <w:ins w:id="128" w:author="Huawei" w:date="2019-08-13T20:21:00Z"/>
                <w:lang w:eastAsia="zh-CN"/>
              </w:rPr>
            </w:pPr>
            <w:ins w:id="129" w:author="Huawei" w:date="2019-08-13T20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130" w:author="Huawei" w:date="2019-08-13T20:21:00Z"/>
                <w:rFonts w:cs="Arial"/>
                <w:szCs w:val="18"/>
              </w:rPr>
            </w:pPr>
            <w:ins w:id="131" w:author="Huawei" w:date="2019-08-13T20:27:00Z">
              <w:r>
                <w:rPr>
                  <w:rFonts w:cs="Arial"/>
                  <w:szCs w:val="18"/>
                </w:rPr>
                <w:t>This IE includes the l</w:t>
              </w:r>
              <w:r w:rsidRPr="0064370D">
                <w:rPr>
                  <w:rFonts w:cs="Arial"/>
                  <w:szCs w:val="18"/>
                </w:rPr>
                <w:t xml:space="preserve">ist of raw public keys for </w:t>
              </w:r>
              <w:r>
                <w:rPr>
                  <w:rFonts w:cs="Arial"/>
                  <w:szCs w:val="18"/>
                </w:rPr>
                <w:t>the</w:t>
              </w:r>
              <w:r w:rsidRPr="0064370D">
                <w:rPr>
                  <w:rFonts w:cs="Arial"/>
                  <w:szCs w:val="18"/>
                </w:rPr>
                <w:t xml:space="preserve"> IPX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827616" w:rsidRPr="00843173" w:rsidTr="00825202">
        <w:trPr>
          <w:jc w:val="center"/>
          <w:ins w:id="132" w:author="Huawei" w:date="2019-08-13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33" w:author="Huawei" w:date="2019-08-13T20:23:00Z"/>
              </w:rPr>
            </w:pPr>
            <w:ins w:id="134" w:author="Huawei" w:date="2019-08-13T20:23:00Z">
              <w:r w:rsidRPr="00CF77C2">
                <w:t>certificate</w:t>
              </w:r>
              <w: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35" w:author="Huawei" w:date="2019-08-13T20:23:00Z"/>
              </w:rPr>
            </w:pPr>
            <w:ins w:id="136" w:author="Huawei" w:date="2019-08-13T20:23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C"/>
              <w:rPr>
                <w:ins w:id="137" w:author="Huawei" w:date="2019-08-13T20:23:00Z"/>
                <w:lang w:eastAsia="zh-CN"/>
              </w:rPr>
            </w:pPr>
            <w:ins w:id="138" w:author="Huawei" w:date="2019-08-13T20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139" w:author="Huawei" w:date="2019-08-13T20:23:00Z"/>
                <w:lang w:eastAsia="zh-CN"/>
              </w:rPr>
            </w:pPr>
            <w:ins w:id="140" w:author="Huawei" w:date="2019-08-13T20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141" w:author="Huawei" w:date="2019-08-13T20:23:00Z"/>
                <w:rFonts w:cs="Arial"/>
                <w:szCs w:val="18"/>
              </w:rPr>
            </w:pPr>
            <w:ins w:id="142" w:author="Huawei" w:date="2019-08-13T20:27:00Z">
              <w:r>
                <w:rPr>
                  <w:rFonts w:cs="Arial"/>
                  <w:szCs w:val="18"/>
                </w:rPr>
                <w:t>This IE includes the l</w:t>
              </w:r>
              <w:r w:rsidRPr="0064370D">
                <w:rPr>
                  <w:rFonts w:cs="Arial"/>
                  <w:szCs w:val="18"/>
                </w:rPr>
                <w:t xml:space="preserve">ist of certificates for </w:t>
              </w:r>
              <w:r>
                <w:rPr>
                  <w:rFonts w:cs="Arial"/>
                  <w:szCs w:val="18"/>
                </w:rPr>
                <w:t>the</w:t>
              </w:r>
              <w:r w:rsidRPr="0064370D">
                <w:rPr>
                  <w:rFonts w:cs="Arial"/>
                  <w:szCs w:val="18"/>
                </w:rPr>
                <w:t xml:space="preserve"> IPX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27D96" w:rsidRPr="00843173" w:rsidTr="00825202">
        <w:trPr>
          <w:jc w:val="center"/>
          <w:ins w:id="143" w:author="Huawei" w:date="2019-08-13T20:2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96" w:rsidRDefault="00427D96" w:rsidP="00427D96">
            <w:pPr>
              <w:pStyle w:val="TAN"/>
              <w:rPr>
                <w:ins w:id="144" w:author="Huawei" w:date="2019-08-13T20:28:00Z"/>
                <w:rFonts w:cs="Arial"/>
                <w:szCs w:val="18"/>
              </w:rPr>
            </w:pPr>
            <w:ins w:id="145" w:author="Huawei" w:date="2019-08-13T20:28:00Z">
              <w:r w:rsidRPr="002857AD">
                <w:t>NOTE:</w:t>
              </w:r>
              <w:r w:rsidRPr="002857AD">
                <w:tab/>
                <w:t xml:space="preserve">Either the </w:t>
              </w:r>
            </w:ins>
            <w:ins w:id="146" w:author="Huawei" w:date="2019-08-13T20:29:00Z">
              <w:r>
                <w:t>rawPublicK</w:t>
              </w:r>
              <w:r w:rsidRPr="00CF77C2">
                <w:t>ey</w:t>
              </w:r>
              <w:r>
                <w:t>List</w:t>
              </w:r>
            </w:ins>
            <w:ins w:id="147" w:author="Huawei" w:date="2019-08-13T20:28:00Z">
              <w:r>
                <w:t xml:space="preserve"> attribute</w:t>
              </w:r>
              <w:r w:rsidRPr="002857AD">
                <w:t xml:space="preserve">, or the </w:t>
              </w:r>
            </w:ins>
            <w:ins w:id="148" w:author="Huawei" w:date="2019-08-13T20:29:00Z">
              <w:r w:rsidRPr="00CF77C2">
                <w:t>certificate</w:t>
              </w:r>
              <w:r>
                <w:t>List</w:t>
              </w:r>
              <w:r w:rsidRPr="002857AD">
                <w:t xml:space="preserve"> </w:t>
              </w:r>
            </w:ins>
            <w:ins w:id="149" w:author="Huawei" w:date="2019-08-13T20:28:00Z">
              <w:r w:rsidRPr="002857AD">
                <w:t>attribute, shall be present.</w:t>
              </w:r>
            </w:ins>
          </w:p>
        </w:tc>
      </w:tr>
    </w:tbl>
    <w:p w:rsidR="00827616" w:rsidRDefault="00827616" w:rsidP="0048023D">
      <w:pPr>
        <w:rPr>
          <w:ins w:id="150" w:author="Qicaixia (May)" w:date="2019-08-30T13:26:00Z"/>
        </w:rPr>
      </w:pPr>
    </w:p>
    <w:p w:rsidR="00E86176" w:rsidRPr="000448E1" w:rsidRDefault="00E86176" w:rsidP="00E86176">
      <w:pPr>
        <w:pStyle w:val="EditorsNote"/>
        <w:rPr>
          <w:ins w:id="151" w:author="Qicaixia (May)" w:date="2019-08-30T13:26:00Z"/>
          <w:lang w:val="x-none"/>
        </w:rPr>
      </w:pPr>
      <w:ins w:id="152" w:author="Qicaixia (May)" w:date="2019-08-30T13:26:00Z">
        <w:r w:rsidRPr="000448E1">
          <w:rPr>
            <w:lang w:val="x-none"/>
          </w:rPr>
          <w:t xml:space="preserve">Editor's Note: </w:t>
        </w:r>
      </w:ins>
      <w:ins w:id="153" w:author="Qicaixia (May)" w:date="2019-08-30T13:29:00Z">
        <w:r>
          <w:rPr>
            <w:lang w:val="x-none"/>
          </w:rPr>
          <w:t>How to define the</w:t>
        </w:r>
      </w:ins>
      <w:ins w:id="154" w:author="Qicaixia (May)" w:date="2019-08-30T13:28:00Z">
        <w:r>
          <w:rPr>
            <w:lang w:val="x-none"/>
          </w:rPr>
          <w:t xml:space="preserve"> pattern of </w:t>
        </w:r>
        <w:proofErr w:type="spellStart"/>
        <w:r>
          <w:t>rawPublicK</w:t>
        </w:r>
        <w:r w:rsidRPr="00CF77C2">
          <w:t>ey</w:t>
        </w:r>
        <w:r>
          <w:t>List</w:t>
        </w:r>
        <w:proofErr w:type="spellEnd"/>
        <w:r>
          <w:rPr>
            <w:lang w:val="x-none"/>
          </w:rPr>
          <w:t xml:space="preserve"> and </w:t>
        </w:r>
        <w:proofErr w:type="spellStart"/>
        <w:r w:rsidRPr="00CF77C2">
          <w:t>certificate</w:t>
        </w:r>
        <w:r>
          <w:t>List</w:t>
        </w:r>
        <w:proofErr w:type="spellEnd"/>
        <w:r>
          <w:rPr>
            <w:lang w:val="x-none"/>
          </w:rPr>
          <w:t xml:space="preserve"> </w:t>
        </w:r>
      </w:ins>
      <w:ins w:id="155" w:author="Qicaixia (May)" w:date="2019-08-30T13:26:00Z">
        <w:r>
          <w:rPr>
            <w:lang w:val="x-none"/>
          </w:rPr>
          <w:t>is FFS</w:t>
        </w:r>
        <w:r w:rsidRPr="000448E1">
          <w:rPr>
            <w:lang w:val="x-none"/>
          </w:rPr>
          <w:t>.</w:t>
        </w:r>
      </w:ins>
    </w:p>
    <w:p w:rsidR="00E86176" w:rsidRPr="00E86176" w:rsidRDefault="00E86176" w:rsidP="0048023D">
      <w:pPr>
        <w:rPr>
          <w:lang w:val="x-none"/>
        </w:rPr>
      </w:pPr>
    </w:p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41567" w:rsidRDefault="00A41567" w:rsidP="00A41567">
      <w:pPr>
        <w:pStyle w:val="2"/>
      </w:pPr>
      <w:bookmarkStart w:id="156" w:name="_Toc11343984"/>
      <w:r>
        <w:t>A.2</w:t>
      </w:r>
      <w:r>
        <w:tab/>
        <w:t>N32 Handshake API</w:t>
      </w:r>
      <w:bookmarkEnd w:id="156"/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info: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version: '1.</w:t>
      </w:r>
      <w:r>
        <w:rPr>
          <w:rFonts w:ascii="Courier New" w:eastAsia="等线" w:hAnsi="Courier New"/>
          <w:noProof/>
          <w:sz w:val="16"/>
          <w:lang w:val="en-US"/>
        </w:rPr>
        <w:t>0</w:t>
      </w:r>
      <w:r w:rsidRPr="00DF2242">
        <w:rPr>
          <w:rFonts w:ascii="Courier New" w:eastAsia="等线" w:hAnsi="Courier New"/>
          <w:noProof/>
          <w:sz w:val="16"/>
          <w:lang w:val="en-US"/>
        </w:rPr>
        <w:t>.</w:t>
      </w:r>
      <w:r>
        <w:rPr>
          <w:rFonts w:ascii="Courier New" w:eastAsia="等线" w:hAnsi="Courier New"/>
          <w:noProof/>
          <w:sz w:val="16"/>
          <w:lang w:val="en-US"/>
        </w:rPr>
        <w:t>1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title: '</w:t>
      </w:r>
      <w:r>
        <w:rPr>
          <w:rFonts w:ascii="Courier New" w:eastAsia="等线" w:hAnsi="Courier New"/>
          <w:noProof/>
          <w:sz w:val="16"/>
          <w:lang w:val="en-US"/>
        </w:rPr>
        <w:t>N32 Handshake API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A41567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>
        <w:t>|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eastAsia="等线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F86A12">
        <w:rPr>
          <w:rFonts w:ascii="Courier New" w:hAnsi="Courier New"/>
          <w:noProof/>
          <w:sz w:val="16"/>
        </w:rPr>
        <w:t>Service</w:t>
      </w:r>
      <w:r>
        <w:t>.</w:t>
      </w:r>
    </w:p>
    <w:p w:rsidR="00A41567" w:rsidRDefault="00A41567" w:rsidP="00A41567">
      <w:pPr>
        <w:pStyle w:val="PL"/>
      </w:pPr>
      <w:r>
        <w:t xml:space="preserve">    © 2019, 3GPP Organizational Partners (ARIB, ATIS, CCSA, ETSI, TSDSI, TTA, TTC).</w:t>
      </w:r>
    </w:p>
    <w:p w:rsidR="00A41567" w:rsidRPr="00F86A12" w:rsidRDefault="00A41567" w:rsidP="00A41567">
      <w:pPr>
        <w:pStyle w:val="PL"/>
      </w:pPr>
      <w:r>
        <w:t xml:space="preserve">    All rights reserved.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servers: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- url: '{apiRoot}/</w:t>
      </w:r>
      <w:r>
        <w:rPr>
          <w:rFonts w:ascii="Courier New" w:eastAsia="等线" w:hAnsi="Courier New"/>
          <w:noProof/>
          <w:sz w:val="16"/>
          <w:lang w:val="en-US"/>
        </w:rPr>
        <w:t>n32c-</w:t>
      </w:r>
      <w:r w:rsidRPr="00DF2242">
        <w:rPr>
          <w:rFonts w:ascii="Courier New" w:eastAsia="等线" w:hAnsi="Courier New"/>
          <w:noProof/>
          <w:sz w:val="16"/>
          <w:lang w:val="en-US"/>
        </w:rPr>
        <w:t>handshake/v1'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:rsidR="00A41567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86A6E">
        <w:rPr>
          <w:rFonts w:ascii="Courier New" w:eastAsia="等线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eastAsia="等线" w:hAnsi="Courier New"/>
          <w:noProof/>
          <w:sz w:val="16"/>
          <w:lang w:val="en-US"/>
        </w:rPr>
        <w:t>clause</w:t>
      </w:r>
      <w:r w:rsidRPr="00386A6E">
        <w:rPr>
          <w:rFonts w:ascii="Courier New" w:eastAsia="等线" w:hAnsi="Courier New"/>
          <w:noProof/>
          <w:sz w:val="16"/>
          <w:lang w:val="en-US"/>
        </w:rPr>
        <w:t xml:space="preserve"> 4.4 of 3GPP TS 29.501.</w:t>
      </w:r>
    </w:p>
    <w:p w:rsidR="00A41567" w:rsidRPr="00D27A4B" w:rsidRDefault="00A41567" w:rsidP="00A41567">
      <w:pPr>
        <w:pStyle w:val="PL"/>
      </w:pPr>
      <w:r w:rsidRPr="00D27A4B">
        <w:t>externalDocs</w:t>
      </w:r>
      <w:r>
        <w:t>:</w:t>
      </w:r>
    </w:p>
    <w:p w:rsidR="00A41567" w:rsidRDefault="00A41567" w:rsidP="00A41567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V15.</w:t>
      </w:r>
      <w:r>
        <w:t>2</w:t>
      </w:r>
      <w:r w:rsidRPr="00D27A4B">
        <w:t xml:space="preserve">.0; 5G System; </w:t>
      </w:r>
      <w:r>
        <w:t>Public Land Mobile Network (PLMN) Interconnection; Stage 3</w:t>
      </w:r>
    </w:p>
    <w:p w:rsidR="00A41567" w:rsidRPr="00D27A4B" w:rsidRDefault="00A41567" w:rsidP="00A41567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:rsidR="00A41567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/exchange-capability: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 Security Capability Negotiation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Security Capability Negotiation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PostExchangeCapability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security capability negotiation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'#/components/schemas/SecNegotiateReqData'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negitiation of security capabilities)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'#/components/schemas/SecNegotiateRspData'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/exchange-params: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PostExchangeParams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'#/components/schemas/SecParamExchReqData'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'#/components/schemas/SecParamExchRspData'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/n32f-terminate: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N32-f Context 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N32-f Context 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PostN32fTerminate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n32-f context termination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'#/components/schemas/N32fContextInfo'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'#/components/schemas/N32fContextInfo'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/n32f-error: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post: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summary: N32-f Error Reporting Procedure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tags: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- N32-f Error Report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operationId: PostN32fError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requestBody: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description: Custom operation for n32-f error reporting procedure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required: true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content: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application/json: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  schema: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    $ref: '#/components/schemas/N32fErrorInfo'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responses: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'204':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description: successful error reporting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'400':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'TS29571_CommonData.yaml#/components/responses/400'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'411':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'TS29571_CommonData.yaml#/components/responses/411'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'413':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'TS29571_CommonData.yaml#/components/responses/413'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C2FE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'500':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'TS29571_CommonData.yaml#/components/responses/500'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'503': </w:t>
      </w:r>
    </w:p>
    <w:p w:rsidR="00A41567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errorcomponents: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schemas: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SecurityCapability: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TLS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</w:t>
      </w:r>
      <w:r>
        <w:rPr>
          <w:lang w:val="en-US"/>
        </w:rPr>
        <w:t>PRINS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ApiSignature: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oneOf: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$ref: 'TS29571_CommonData.yaml#/components/schemas/Uri'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F50D33">
        <w:rPr>
          <w:lang w:val="en-US"/>
        </w:rPr>
        <w:t>- $ref: '#</w:t>
      </w:r>
      <w:r>
        <w:rPr>
          <w:lang w:val="en-US"/>
        </w:rPr>
        <w:t>/</w:t>
      </w:r>
      <w:r w:rsidRPr="00F50D33">
        <w:rPr>
          <w:lang w:val="en-US"/>
        </w:rPr>
        <w:t>components/schemas/CallbackName'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HttpMethod: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GET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PUT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POST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DELETE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PATCH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OPTIONS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CONNECT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TRACE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IeType: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UEID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LOCATION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KEY_MATERIAL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AUTHENTICATION_MATERIAL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AUTHORIZATION_TOKEN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OTHER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NONSENSITIVE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IeLocation: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URI_PARAM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BODY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MULTIPART_BINARY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IeInfo: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ieLoc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ieType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ieLoc: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'#/components/schemas/IeLocation'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ieType: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'#/components/schemas/IeType'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reqIe: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rspIe: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isModifiable: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boolean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ApiIeMapping: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apiSignature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apiMethod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apiSignature: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'#/components/schemas/ApiSignature'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apiMethod: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'#/components/schemas/HttpMethod'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IeList: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87B9B">
        <w:rPr>
          <w:lang w:val="en-US"/>
        </w:rPr>
        <w:t>$ref: '#/components/schemas/IeInfo'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B6FC4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ProtectionPolicy: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apiIeMappingList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apiIeMappingList: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'#/components/schemas/ApiIeMapping'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dataTypeEncPolicy: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'#/components/schemas/IeType'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C92ADE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sender: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SecParamExchReqData: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:rsidR="00A41567" w:rsidRDefault="00A41567" w:rsidP="00A41567">
      <w:pPr>
        <w:pStyle w:val="PL"/>
        <w:rPr>
          <w:ins w:id="157" w:author="Qicaixia (May)" w:date="2019-08-30T13:30:00Z"/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:rsidR="00AF47B7" w:rsidRPr="00687B9B" w:rsidRDefault="00AF47B7" w:rsidP="00AF47B7">
      <w:pPr>
        <w:pStyle w:val="PL"/>
        <w:rPr>
          <w:ins w:id="158" w:author="Qicaixia (May)" w:date="2019-08-30T13:30:00Z"/>
          <w:lang w:val="en-US"/>
        </w:rPr>
      </w:pPr>
      <w:ins w:id="159" w:author="Qicaixia (May)" w:date="2019-08-30T13:30:00Z">
        <w:r w:rsidRPr="00687B9B">
          <w:rPr>
            <w:lang w:val="en-US"/>
          </w:rPr>
          <w:t xml:space="preserve">        </w:t>
        </w:r>
        <w:r>
          <w:t>ipxProviderSecInfoList</w:t>
        </w:r>
        <w:r w:rsidRPr="00687B9B">
          <w:rPr>
            <w:lang w:val="en-US"/>
          </w:rPr>
          <w:t>:</w:t>
        </w:r>
      </w:ins>
    </w:p>
    <w:p w:rsidR="00AF47B7" w:rsidRPr="00687B9B" w:rsidRDefault="00AF47B7" w:rsidP="00AF47B7">
      <w:pPr>
        <w:pStyle w:val="PL"/>
        <w:rPr>
          <w:ins w:id="160" w:author="Qicaixia (May)" w:date="2019-08-30T13:30:00Z"/>
          <w:lang w:val="en-US"/>
        </w:rPr>
      </w:pPr>
      <w:ins w:id="161" w:author="Qicaixia (May)" w:date="2019-08-30T13:30:00Z">
        <w:r w:rsidRPr="00687B9B">
          <w:rPr>
            <w:lang w:val="en-US"/>
          </w:rPr>
          <w:t xml:space="preserve">          type: array</w:t>
        </w:r>
      </w:ins>
    </w:p>
    <w:p w:rsidR="00AF47B7" w:rsidRPr="00687B9B" w:rsidRDefault="00AF47B7" w:rsidP="00AF47B7">
      <w:pPr>
        <w:pStyle w:val="PL"/>
        <w:rPr>
          <w:ins w:id="162" w:author="Qicaixia (May)" w:date="2019-08-30T13:30:00Z"/>
          <w:lang w:val="en-US"/>
        </w:rPr>
      </w:pPr>
      <w:ins w:id="163" w:author="Qicaixia (May)" w:date="2019-08-30T13:30:00Z">
        <w:r w:rsidRPr="00687B9B">
          <w:rPr>
            <w:lang w:val="en-US"/>
          </w:rPr>
          <w:t xml:space="preserve">          items:</w:t>
        </w:r>
      </w:ins>
    </w:p>
    <w:p w:rsidR="00AF47B7" w:rsidRDefault="00AF47B7" w:rsidP="00AF47B7">
      <w:pPr>
        <w:pStyle w:val="PL"/>
        <w:rPr>
          <w:ins w:id="164" w:author="Qicaixia (May)" w:date="2019-08-30T13:30:00Z"/>
          <w:lang w:val="en-US"/>
        </w:rPr>
      </w:pPr>
      <w:ins w:id="165" w:author="Qicaixia (May)" w:date="2019-08-30T13:30:00Z">
        <w:r w:rsidRPr="00687B9B">
          <w:rPr>
            <w:lang w:val="en-US"/>
          </w:rPr>
          <w:t xml:space="preserve">            $ref: '#/components/schemas/</w:t>
        </w:r>
        <w:r>
          <w:t>IpxProviderSecInfo</w:t>
        </w:r>
        <w:r w:rsidRPr="00687B9B">
          <w:rPr>
            <w:lang w:val="en-US"/>
          </w:rPr>
          <w:t>'</w:t>
        </w:r>
      </w:ins>
    </w:p>
    <w:p w:rsidR="00AF47B7" w:rsidRPr="00687B9B" w:rsidRDefault="00AF47B7" w:rsidP="00A41567">
      <w:pPr>
        <w:pStyle w:val="PL"/>
        <w:rPr>
          <w:lang w:val="en-US"/>
        </w:rPr>
      </w:pPr>
      <w:ins w:id="166" w:author="Qicaixia (May)" w:date="2019-08-30T13:30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SecParamExchRspData: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:rsidR="00A41567" w:rsidRDefault="00A41567" w:rsidP="00A41567">
      <w:pPr>
        <w:pStyle w:val="PL"/>
        <w:rPr>
          <w:ins w:id="167" w:author="Qicaixia (May)" w:date="2019-08-30T14:12:00Z"/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:rsidR="00B41539" w:rsidRPr="00687B9B" w:rsidRDefault="00B41539" w:rsidP="00B41539">
      <w:pPr>
        <w:pStyle w:val="PL"/>
        <w:rPr>
          <w:ins w:id="168" w:author="Qicaixia (May)" w:date="2019-08-30T14:12:00Z"/>
          <w:lang w:val="en-US"/>
        </w:rPr>
      </w:pPr>
      <w:ins w:id="169" w:author="Qicaixia (May)" w:date="2019-08-30T14:12:00Z">
        <w:r w:rsidRPr="00687B9B">
          <w:rPr>
            <w:lang w:val="en-US"/>
          </w:rPr>
          <w:t xml:space="preserve">        </w:t>
        </w:r>
        <w:r>
          <w:t>ipxProviderSecInfoList</w:t>
        </w:r>
        <w:r w:rsidRPr="00687B9B">
          <w:rPr>
            <w:lang w:val="en-US"/>
          </w:rPr>
          <w:t>:</w:t>
        </w:r>
      </w:ins>
    </w:p>
    <w:p w:rsidR="00B41539" w:rsidRPr="00687B9B" w:rsidRDefault="00B41539" w:rsidP="00B41539">
      <w:pPr>
        <w:pStyle w:val="PL"/>
        <w:rPr>
          <w:ins w:id="170" w:author="Qicaixia (May)" w:date="2019-08-30T14:12:00Z"/>
          <w:lang w:val="en-US"/>
        </w:rPr>
      </w:pPr>
      <w:ins w:id="171" w:author="Qicaixia (May)" w:date="2019-08-30T14:12:00Z">
        <w:r w:rsidRPr="00687B9B">
          <w:rPr>
            <w:lang w:val="en-US"/>
          </w:rPr>
          <w:t xml:space="preserve">          type: array</w:t>
        </w:r>
      </w:ins>
    </w:p>
    <w:p w:rsidR="00B41539" w:rsidRPr="00687B9B" w:rsidRDefault="00B41539" w:rsidP="00B41539">
      <w:pPr>
        <w:pStyle w:val="PL"/>
        <w:rPr>
          <w:ins w:id="172" w:author="Qicaixia (May)" w:date="2019-08-30T14:12:00Z"/>
          <w:lang w:val="en-US"/>
        </w:rPr>
      </w:pPr>
      <w:ins w:id="173" w:author="Qicaixia (May)" w:date="2019-08-30T14:12:00Z">
        <w:r w:rsidRPr="00687B9B">
          <w:rPr>
            <w:lang w:val="en-US"/>
          </w:rPr>
          <w:t xml:space="preserve">          items:</w:t>
        </w:r>
      </w:ins>
    </w:p>
    <w:p w:rsidR="00B41539" w:rsidRDefault="00B41539" w:rsidP="00B41539">
      <w:pPr>
        <w:pStyle w:val="PL"/>
        <w:rPr>
          <w:ins w:id="174" w:author="Qicaixia (May)" w:date="2019-08-30T14:12:00Z"/>
          <w:lang w:val="en-US"/>
        </w:rPr>
      </w:pPr>
      <w:ins w:id="175" w:author="Qicaixia (May)" w:date="2019-08-30T14:12:00Z">
        <w:r w:rsidRPr="00687B9B">
          <w:rPr>
            <w:lang w:val="en-US"/>
          </w:rPr>
          <w:t xml:space="preserve">            $ref: '#/components/schemas/</w:t>
        </w:r>
        <w:r>
          <w:t>IpxProviderSecInfo</w:t>
        </w:r>
        <w:r w:rsidRPr="00687B9B">
          <w:rPr>
            <w:lang w:val="en-US"/>
          </w:rPr>
          <w:t>'</w:t>
        </w:r>
      </w:ins>
    </w:p>
    <w:p w:rsidR="00B41539" w:rsidRPr="00687B9B" w:rsidRDefault="00B41539" w:rsidP="00A41567">
      <w:pPr>
        <w:pStyle w:val="PL"/>
        <w:rPr>
          <w:lang w:val="en-US"/>
        </w:rPr>
      </w:pPr>
      <w:ins w:id="176" w:author="Qicaixia (May)" w:date="2019-08-30T14:12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N32fContextInfo: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CallbackName: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- callbackType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callbackType: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N32fErrorInfo: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lastRenderedPageBreak/>
        <w:t xml:space="preserve">        errorDetailsList: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'TS29510_Nnrf_NFManagement.yaml#/components/schemas/Fqdn'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N32fErrorDetail: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attribute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msgReconstructFailReason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attribute: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msgReconstructFailReason:</w:t>
      </w:r>
    </w:p>
    <w:p w:rsidR="00A41567" w:rsidRDefault="00A41567" w:rsidP="00A41567">
      <w:pPr>
        <w:pStyle w:val="PL"/>
        <w:rPr>
          <w:ins w:id="177" w:author="Huawei" w:date="2019-08-13T20:43:00Z"/>
          <w:lang w:val="en-US"/>
        </w:rPr>
      </w:pPr>
      <w:r w:rsidRPr="005A785B">
        <w:rPr>
          <w:lang w:val="en-US"/>
        </w:rPr>
        <w:t xml:space="preserve">          $ref: '#/components/schemas/FailureReason'</w:t>
      </w:r>
    </w:p>
    <w:p w:rsidR="009725ED" w:rsidRPr="00687B9B" w:rsidRDefault="009725ED" w:rsidP="009725ED">
      <w:pPr>
        <w:pStyle w:val="PL"/>
        <w:rPr>
          <w:ins w:id="178" w:author="Huawei" w:date="2019-08-13T20:46:00Z"/>
          <w:lang w:val="en-US"/>
        </w:rPr>
      </w:pPr>
      <w:ins w:id="179" w:author="Huawei" w:date="2019-08-13T20:46:00Z">
        <w:r w:rsidRPr="00687B9B">
          <w:rPr>
            <w:lang w:val="en-US"/>
          </w:rPr>
          <w:t xml:space="preserve">    </w:t>
        </w:r>
        <w:r>
          <w:t>IpxProviderSecInfo</w:t>
        </w:r>
        <w:r w:rsidRPr="00687B9B">
          <w:rPr>
            <w:lang w:val="en-US"/>
          </w:rPr>
          <w:t>:</w:t>
        </w:r>
      </w:ins>
    </w:p>
    <w:p w:rsidR="009725ED" w:rsidRPr="00687B9B" w:rsidRDefault="009725ED" w:rsidP="009725ED">
      <w:pPr>
        <w:pStyle w:val="PL"/>
        <w:rPr>
          <w:ins w:id="180" w:author="Huawei" w:date="2019-08-13T20:46:00Z"/>
          <w:lang w:val="en-US"/>
        </w:rPr>
      </w:pPr>
      <w:ins w:id="181" w:author="Huawei" w:date="2019-08-13T20:46:00Z">
        <w:r w:rsidRPr="00687B9B">
          <w:rPr>
            <w:lang w:val="en-US"/>
          </w:rPr>
          <w:t xml:space="preserve">      type: object</w:t>
        </w:r>
      </w:ins>
    </w:p>
    <w:p w:rsidR="009725ED" w:rsidRPr="00687B9B" w:rsidRDefault="009725ED" w:rsidP="009725ED">
      <w:pPr>
        <w:pStyle w:val="PL"/>
        <w:rPr>
          <w:ins w:id="182" w:author="Huawei" w:date="2019-08-13T20:46:00Z"/>
          <w:lang w:val="en-US"/>
        </w:rPr>
      </w:pPr>
      <w:ins w:id="183" w:author="Huawei" w:date="2019-08-13T20:46:00Z">
        <w:r w:rsidRPr="00687B9B">
          <w:rPr>
            <w:lang w:val="en-US"/>
          </w:rPr>
          <w:t xml:space="preserve">      required:</w:t>
        </w:r>
      </w:ins>
    </w:p>
    <w:p w:rsidR="009725ED" w:rsidRPr="00687B9B" w:rsidRDefault="009725ED" w:rsidP="009725ED">
      <w:pPr>
        <w:pStyle w:val="PL"/>
        <w:rPr>
          <w:ins w:id="184" w:author="Huawei" w:date="2019-08-13T20:46:00Z"/>
          <w:lang w:val="en-US"/>
        </w:rPr>
      </w:pPr>
      <w:ins w:id="185" w:author="Huawei" w:date="2019-08-13T20:46:00Z">
        <w:r w:rsidRPr="00687B9B">
          <w:rPr>
            <w:lang w:val="en-US"/>
          </w:rPr>
          <w:t xml:space="preserve">        - </w:t>
        </w:r>
        <w:r w:rsidR="009F7D53">
          <w:rPr>
            <w:rFonts w:hint="eastAsia"/>
            <w:lang w:eastAsia="zh-CN"/>
          </w:rPr>
          <w:t>i</w:t>
        </w:r>
        <w:r w:rsidR="009F7D53">
          <w:rPr>
            <w:lang w:eastAsia="zh-CN"/>
          </w:rPr>
          <w:t>pxProviderId</w:t>
        </w:r>
      </w:ins>
    </w:p>
    <w:p w:rsidR="009725ED" w:rsidRPr="00687B9B" w:rsidRDefault="009725ED" w:rsidP="009725ED">
      <w:pPr>
        <w:pStyle w:val="PL"/>
        <w:rPr>
          <w:ins w:id="186" w:author="Huawei" w:date="2019-08-13T20:46:00Z"/>
          <w:lang w:val="en-US"/>
        </w:rPr>
      </w:pPr>
      <w:ins w:id="187" w:author="Huawei" w:date="2019-08-13T20:46:00Z">
        <w:r w:rsidRPr="00687B9B">
          <w:rPr>
            <w:lang w:val="en-US"/>
          </w:rPr>
          <w:t xml:space="preserve">      properties:</w:t>
        </w:r>
      </w:ins>
    </w:p>
    <w:p w:rsidR="009725ED" w:rsidRPr="00687B9B" w:rsidRDefault="009725ED" w:rsidP="009725ED">
      <w:pPr>
        <w:pStyle w:val="PL"/>
        <w:rPr>
          <w:ins w:id="188" w:author="Huawei" w:date="2019-08-13T20:46:00Z"/>
          <w:lang w:val="en-US"/>
        </w:rPr>
      </w:pPr>
      <w:ins w:id="189" w:author="Huawei" w:date="2019-08-13T20:46:00Z">
        <w:r w:rsidRPr="00687B9B">
          <w:rPr>
            <w:lang w:val="en-US"/>
          </w:rPr>
          <w:t xml:space="preserve">        </w:t>
        </w:r>
      </w:ins>
      <w:ins w:id="190" w:author="Huawei" w:date="2019-08-13T20:47:00Z">
        <w:r w:rsidR="009F7D53">
          <w:rPr>
            <w:rFonts w:hint="eastAsia"/>
            <w:lang w:eastAsia="zh-CN"/>
          </w:rPr>
          <w:t>i</w:t>
        </w:r>
        <w:r w:rsidR="009F7D53">
          <w:rPr>
            <w:lang w:eastAsia="zh-CN"/>
          </w:rPr>
          <w:t>pxProviderId</w:t>
        </w:r>
      </w:ins>
      <w:ins w:id="191" w:author="Huawei" w:date="2019-08-13T20:46:00Z">
        <w:r w:rsidRPr="00687B9B">
          <w:rPr>
            <w:lang w:val="en-US"/>
          </w:rPr>
          <w:t>:</w:t>
        </w:r>
      </w:ins>
    </w:p>
    <w:p w:rsidR="009725ED" w:rsidRDefault="00CD0ED2" w:rsidP="009725ED">
      <w:pPr>
        <w:pStyle w:val="PL"/>
        <w:rPr>
          <w:ins w:id="192" w:author="Huawei" w:date="2019-08-13T20:48:00Z"/>
          <w:lang w:val="en-US"/>
        </w:rPr>
      </w:pPr>
      <w:ins w:id="193" w:author="Huawei" w:date="2019-08-13T20:47:00Z">
        <w:r w:rsidRPr="00687B9B">
          <w:rPr>
            <w:lang w:val="en-US"/>
          </w:rPr>
          <w:t xml:space="preserve">          $ref: 'TS29510_Nnrf_NFManagement.yaml#/components/schemas/Fqdn'</w:t>
        </w:r>
      </w:ins>
    </w:p>
    <w:p w:rsidR="00CD0ED2" w:rsidRDefault="00CD0ED2" w:rsidP="009725ED">
      <w:pPr>
        <w:pStyle w:val="PL"/>
        <w:rPr>
          <w:ins w:id="194" w:author="Huawei" w:date="2019-08-13T20:46:00Z"/>
          <w:lang w:val="en-US"/>
        </w:rPr>
      </w:pPr>
      <w:ins w:id="195" w:author="Huawei" w:date="2019-08-13T20:48:00Z">
        <w:r w:rsidRPr="00687B9B">
          <w:rPr>
            <w:lang w:val="en-US"/>
          </w:rPr>
          <w:t xml:space="preserve">        </w:t>
        </w:r>
        <w:r>
          <w:t>rawPublicK</w:t>
        </w:r>
        <w:r w:rsidRPr="00CF77C2">
          <w:t>ey</w:t>
        </w:r>
        <w:r>
          <w:t>List</w:t>
        </w:r>
      </w:ins>
      <w:ins w:id="196" w:author="Huawei7" w:date="2019-09-05T16:12:00Z">
        <w:r w:rsidR="00474E0D" w:rsidRPr="005A785B">
          <w:rPr>
            <w:lang w:val="en-US"/>
          </w:rPr>
          <w:t>:</w:t>
        </w:r>
      </w:ins>
    </w:p>
    <w:p w:rsidR="00CD0ED2" w:rsidRPr="00687B9B" w:rsidRDefault="00CD0ED2" w:rsidP="00CD0ED2">
      <w:pPr>
        <w:pStyle w:val="PL"/>
        <w:rPr>
          <w:ins w:id="197" w:author="Huawei" w:date="2019-08-13T20:49:00Z"/>
          <w:lang w:val="en-US"/>
        </w:rPr>
      </w:pPr>
      <w:ins w:id="198" w:author="Huawei" w:date="2019-08-13T20:49:00Z">
        <w:r w:rsidRPr="00687B9B">
          <w:rPr>
            <w:lang w:val="en-US"/>
          </w:rPr>
          <w:t xml:space="preserve">          type: array</w:t>
        </w:r>
      </w:ins>
    </w:p>
    <w:p w:rsidR="00CD0ED2" w:rsidRPr="00687B9B" w:rsidRDefault="00CD0ED2" w:rsidP="00CD0ED2">
      <w:pPr>
        <w:pStyle w:val="PL"/>
        <w:rPr>
          <w:ins w:id="199" w:author="Huawei" w:date="2019-08-13T20:49:00Z"/>
          <w:lang w:val="en-US"/>
        </w:rPr>
      </w:pPr>
      <w:ins w:id="200" w:author="Huawei" w:date="2019-08-13T20:49:00Z">
        <w:r w:rsidRPr="00687B9B">
          <w:rPr>
            <w:lang w:val="en-US"/>
          </w:rPr>
          <w:t xml:space="preserve">          items: </w:t>
        </w:r>
      </w:ins>
    </w:p>
    <w:p w:rsidR="00CD0ED2" w:rsidRDefault="00CD0ED2" w:rsidP="00CD0ED2">
      <w:pPr>
        <w:pStyle w:val="PL"/>
        <w:rPr>
          <w:ins w:id="201" w:author="Huawei" w:date="2019-08-13T20:49:00Z"/>
          <w:lang w:val="en-US"/>
        </w:rPr>
      </w:pPr>
      <w:ins w:id="202" w:author="Huawei" w:date="2019-08-13T20:49:00Z">
        <w:r w:rsidRPr="00687B9B">
          <w:rPr>
            <w:lang w:val="en-US"/>
          </w:rPr>
          <w:t xml:space="preserve">            type: string</w:t>
        </w:r>
      </w:ins>
    </w:p>
    <w:p w:rsidR="00CD0ED2" w:rsidRPr="00687B9B" w:rsidRDefault="00CD0ED2" w:rsidP="00CD0ED2">
      <w:pPr>
        <w:pStyle w:val="PL"/>
        <w:rPr>
          <w:ins w:id="203" w:author="Huawei" w:date="2019-08-13T20:49:00Z"/>
          <w:lang w:val="en-US"/>
        </w:rPr>
      </w:pPr>
      <w:ins w:id="204" w:author="Huawei" w:date="2019-08-13T20:49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CD0ED2" w:rsidRDefault="00CD0ED2" w:rsidP="00CD0ED2">
      <w:pPr>
        <w:pStyle w:val="PL"/>
        <w:rPr>
          <w:ins w:id="205" w:author="Huawei" w:date="2019-08-13T20:49:00Z"/>
          <w:lang w:val="en-US"/>
        </w:rPr>
      </w:pPr>
      <w:ins w:id="206" w:author="Huawei" w:date="2019-08-13T20:49:00Z">
        <w:r w:rsidRPr="00687B9B">
          <w:rPr>
            <w:lang w:val="en-US"/>
          </w:rPr>
          <w:t xml:space="preserve">        </w:t>
        </w:r>
        <w:r w:rsidRPr="00CF77C2">
          <w:t>certificate</w:t>
        </w:r>
        <w:r>
          <w:t>List</w:t>
        </w:r>
      </w:ins>
      <w:ins w:id="207" w:author="Huawei7" w:date="2019-09-05T16:12:00Z">
        <w:r w:rsidR="00474E0D" w:rsidRPr="005A785B">
          <w:rPr>
            <w:lang w:val="en-US"/>
          </w:rPr>
          <w:t>:</w:t>
        </w:r>
      </w:ins>
    </w:p>
    <w:p w:rsidR="00CD0ED2" w:rsidRPr="00687B9B" w:rsidRDefault="00CD0ED2" w:rsidP="00CD0ED2">
      <w:pPr>
        <w:pStyle w:val="PL"/>
        <w:rPr>
          <w:ins w:id="208" w:author="Huawei" w:date="2019-08-13T20:49:00Z"/>
          <w:lang w:val="en-US"/>
        </w:rPr>
      </w:pPr>
      <w:ins w:id="209" w:author="Huawei" w:date="2019-08-13T20:49:00Z">
        <w:r w:rsidRPr="00687B9B">
          <w:rPr>
            <w:lang w:val="en-US"/>
          </w:rPr>
          <w:t xml:space="preserve">          type: array</w:t>
        </w:r>
      </w:ins>
    </w:p>
    <w:p w:rsidR="00CD0ED2" w:rsidRPr="00687B9B" w:rsidRDefault="00CD0ED2" w:rsidP="00CD0ED2">
      <w:pPr>
        <w:pStyle w:val="PL"/>
        <w:rPr>
          <w:ins w:id="210" w:author="Huawei" w:date="2019-08-13T20:49:00Z"/>
          <w:lang w:val="en-US"/>
        </w:rPr>
      </w:pPr>
      <w:ins w:id="211" w:author="Huawei" w:date="2019-08-13T20:49:00Z">
        <w:r w:rsidRPr="00687B9B">
          <w:rPr>
            <w:lang w:val="en-US"/>
          </w:rPr>
          <w:t xml:space="preserve">          items: </w:t>
        </w:r>
      </w:ins>
    </w:p>
    <w:p w:rsidR="00CD0ED2" w:rsidRDefault="00CD0ED2" w:rsidP="00CD0ED2">
      <w:pPr>
        <w:pStyle w:val="PL"/>
        <w:rPr>
          <w:ins w:id="212" w:author="Huawei" w:date="2019-08-13T20:49:00Z"/>
          <w:lang w:val="en-US"/>
        </w:rPr>
      </w:pPr>
      <w:ins w:id="213" w:author="Huawei" w:date="2019-08-13T20:49:00Z">
        <w:r w:rsidRPr="00687B9B">
          <w:rPr>
            <w:lang w:val="en-US"/>
          </w:rPr>
          <w:t xml:space="preserve">            type: string</w:t>
        </w:r>
      </w:ins>
    </w:p>
    <w:p w:rsidR="00D85E4F" w:rsidRPr="005A785B" w:rsidDel="00CD0ED2" w:rsidRDefault="00CD0ED2" w:rsidP="00CD0ED2">
      <w:pPr>
        <w:pStyle w:val="PL"/>
        <w:rPr>
          <w:del w:id="214" w:author="Huawei" w:date="2019-08-13T20:49:00Z"/>
          <w:lang w:val="en-US"/>
        </w:rPr>
      </w:pPr>
      <w:ins w:id="215" w:author="Huawei" w:date="2019-08-13T20:49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DECIPHERING_FAILED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FailureReason: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INVALID_JSON_POINTER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INVALID_INDEX_TO_ENCRYPTED_BLOCK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INVALID_HTTP_HEADER</w:t>
      </w:r>
    </w:p>
    <w:p w:rsidR="00A41567" w:rsidRPr="002E5CBA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083907" w:rsidRPr="00B9452B" w:rsidRDefault="00083907" w:rsidP="0048023D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A8C" w:rsidRDefault="002D5A8C">
      <w:r>
        <w:separator/>
      </w:r>
    </w:p>
  </w:endnote>
  <w:endnote w:type="continuationSeparator" w:id="0">
    <w:p w:rsidR="002D5A8C" w:rsidRDefault="002D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A8C" w:rsidRDefault="002D5A8C">
      <w:r>
        <w:separator/>
      </w:r>
    </w:p>
  </w:footnote>
  <w:footnote w:type="continuationSeparator" w:id="0">
    <w:p w:rsidR="002D5A8C" w:rsidRDefault="002D5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02" w:rsidRDefault="0082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02" w:rsidRDefault="008252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02" w:rsidRDefault="008252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02" w:rsidRDefault="008252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caixia (May)">
    <w15:presenceInfo w15:providerId="AD" w15:userId="S-1-5-21-147214757-305610072-1517763936-401211"/>
  </w15:person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21"/>
    <w:rsid w:val="00022E4A"/>
    <w:rsid w:val="0007613D"/>
    <w:rsid w:val="00083907"/>
    <w:rsid w:val="00085EC2"/>
    <w:rsid w:val="000A1F6F"/>
    <w:rsid w:val="000A49ED"/>
    <w:rsid w:val="000A6394"/>
    <w:rsid w:val="000B7FED"/>
    <w:rsid w:val="000C038A"/>
    <w:rsid w:val="000C6598"/>
    <w:rsid w:val="001031E3"/>
    <w:rsid w:val="00115E07"/>
    <w:rsid w:val="00145D43"/>
    <w:rsid w:val="00146C95"/>
    <w:rsid w:val="00154AAF"/>
    <w:rsid w:val="00156602"/>
    <w:rsid w:val="00177851"/>
    <w:rsid w:val="00192C46"/>
    <w:rsid w:val="001A08B3"/>
    <w:rsid w:val="001A7B60"/>
    <w:rsid w:val="001B060C"/>
    <w:rsid w:val="001B52F0"/>
    <w:rsid w:val="001B7A65"/>
    <w:rsid w:val="001E41F3"/>
    <w:rsid w:val="001E65C4"/>
    <w:rsid w:val="001F48DB"/>
    <w:rsid w:val="00202833"/>
    <w:rsid w:val="002179B2"/>
    <w:rsid w:val="0026004D"/>
    <w:rsid w:val="002640DD"/>
    <w:rsid w:val="00275D12"/>
    <w:rsid w:val="00284FEB"/>
    <w:rsid w:val="002860C4"/>
    <w:rsid w:val="002975D8"/>
    <w:rsid w:val="002B5741"/>
    <w:rsid w:val="002D5A8C"/>
    <w:rsid w:val="00305409"/>
    <w:rsid w:val="00327E36"/>
    <w:rsid w:val="00332623"/>
    <w:rsid w:val="003609EF"/>
    <w:rsid w:val="0036231A"/>
    <w:rsid w:val="00365A72"/>
    <w:rsid w:val="003711C5"/>
    <w:rsid w:val="00374DD4"/>
    <w:rsid w:val="003C2766"/>
    <w:rsid w:val="003E1A36"/>
    <w:rsid w:val="003F0375"/>
    <w:rsid w:val="00410371"/>
    <w:rsid w:val="004242F1"/>
    <w:rsid w:val="00427D96"/>
    <w:rsid w:val="00434E92"/>
    <w:rsid w:val="004552C5"/>
    <w:rsid w:val="00474E0D"/>
    <w:rsid w:val="0048023D"/>
    <w:rsid w:val="00481022"/>
    <w:rsid w:val="004A5ACC"/>
    <w:rsid w:val="004B75B7"/>
    <w:rsid w:val="004C7705"/>
    <w:rsid w:val="004E1669"/>
    <w:rsid w:val="004E4934"/>
    <w:rsid w:val="0051580D"/>
    <w:rsid w:val="005316E4"/>
    <w:rsid w:val="005441DD"/>
    <w:rsid w:val="00547111"/>
    <w:rsid w:val="00570453"/>
    <w:rsid w:val="00592D74"/>
    <w:rsid w:val="005A101D"/>
    <w:rsid w:val="005A7AF4"/>
    <w:rsid w:val="005E2C44"/>
    <w:rsid w:val="006112C5"/>
    <w:rsid w:val="00621188"/>
    <w:rsid w:val="006257ED"/>
    <w:rsid w:val="0064370D"/>
    <w:rsid w:val="00644BA6"/>
    <w:rsid w:val="006453B5"/>
    <w:rsid w:val="006765D3"/>
    <w:rsid w:val="00695808"/>
    <w:rsid w:val="006B46FB"/>
    <w:rsid w:val="006E21FB"/>
    <w:rsid w:val="006E5335"/>
    <w:rsid w:val="00713A8A"/>
    <w:rsid w:val="00720F43"/>
    <w:rsid w:val="007619EF"/>
    <w:rsid w:val="00792342"/>
    <w:rsid w:val="007977A8"/>
    <w:rsid w:val="007B512A"/>
    <w:rsid w:val="007C2097"/>
    <w:rsid w:val="007D6A07"/>
    <w:rsid w:val="007F7259"/>
    <w:rsid w:val="00803B0B"/>
    <w:rsid w:val="008040A8"/>
    <w:rsid w:val="00825202"/>
    <w:rsid w:val="00827616"/>
    <w:rsid w:val="008279FA"/>
    <w:rsid w:val="00835378"/>
    <w:rsid w:val="008626E7"/>
    <w:rsid w:val="00870EE7"/>
    <w:rsid w:val="008863B9"/>
    <w:rsid w:val="008A45A6"/>
    <w:rsid w:val="008B3DA8"/>
    <w:rsid w:val="008E5FD5"/>
    <w:rsid w:val="008F193E"/>
    <w:rsid w:val="008F686C"/>
    <w:rsid w:val="008F68B0"/>
    <w:rsid w:val="00901342"/>
    <w:rsid w:val="009148DE"/>
    <w:rsid w:val="00941E30"/>
    <w:rsid w:val="009725ED"/>
    <w:rsid w:val="009777D9"/>
    <w:rsid w:val="00991B88"/>
    <w:rsid w:val="009A5753"/>
    <w:rsid w:val="009A579D"/>
    <w:rsid w:val="009E3297"/>
    <w:rsid w:val="009F734F"/>
    <w:rsid w:val="009F7D53"/>
    <w:rsid w:val="00A01DA4"/>
    <w:rsid w:val="00A20479"/>
    <w:rsid w:val="00A21801"/>
    <w:rsid w:val="00A246B6"/>
    <w:rsid w:val="00A33DA1"/>
    <w:rsid w:val="00A41567"/>
    <w:rsid w:val="00A47E70"/>
    <w:rsid w:val="00A50CF0"/>
    <w:rsid w:val="00A7671C"/>
    <w:rsid w:val="00AA2CBC"/>
    <w:rsid w:val="00AA6C1B"/>
    <w:rsid w:val="00AC5820"/>
    <w:rsid w:val="00AD1CD8"/>
    <w:rsid w:val="00AD2025"/>
    <w:rsid w:val="00AF0755"/>
    <w:rsid w:val="00AF360D"/>
    <w:rsid w:val="00AF47B7"/>
    <w:rsid w:val="00B00F61"/>
    <w:rsid w:val="00B14448"/>
    <w:rsid w:val="00B258BB"/>
    <w:rsid w:val="00B33F12"/>
    <w:rsid w:val="00B41539"/>
    <w:rsid w:val="00B67B97"/>
    <w:rsid w:val="00B9125B"/>
    <w:rsid w:val="00B9452B"/>
    <w:rsid w:val="00B968C8"/>
    <w:rsid w:val="00BA3EC5"/>
    <w:rsid w:val="00BA51D9"/>
    <w:rsid w:val="00BB5DFC"/>
    <w:rsid w:val="00BD279D"/>
    <w:rsid w:val="00BD6BB8"/>
    <w:rsid w:val="00C26E41"/>
    <w:rsid w:val="00C40C7F"/>
    <w:rsid w:val="00C66BA2"/>
    <w:rsid w:val="00C95985"/>
    <w:rsid w:val="00CA14F8"/>
    <w:rsid w:val="00CA1A58"/>
    <w:rsid w:val="00CC5026"/>
    <w:rsid w:val="00CC68D0"/>
    <w:rsid w:val="00CD0ED2"/>
    <w:rsid w:val="00CF77C2"/>
    <w:rsid w:val="00D011BA"/>
    <w:rsid w:val="00D03F9A"/>
    <w:rsid w:val="00D06D51"/>
    <w:rsid w:val="00D24991"/>
    <w:rsid w:val="00D50255"/>
    <w:rsid w:val="00D64654"/>
    <w:rsid w:val="00D66520"/>
    <w:rsid w:val="00D85E4F"/>
    <w:rsid w:val="00DA7641"/>
    <w:rsid w:val="00DD3DD6"/>
    <w:rsid w:val="00DE34CF"/>
    <w:rsid w:val="00E13F3D"/>
    <w:rsid w:val="00E34898"/>
    <w:rsid w:val="00E47855"/>
    <w:rsid w:val="00E47A95"/>
    <w:rsid w:val="00E57A53"/>
    <w:rsid w:val="00E66AA6"/>
    <w:rsid w:val="00E8079D"/>
    <w:rsid w:val="00E86176"/>
    <w:rsid w:val="00EB09B7"/>
    <w:rsid w:val="00EB20A1"/>
    <w:rsid w:val="00EE58E2"/>
    <w:rsid w:val="00EE7D7C"/>
    <w:rsid w:val="00F00911"/>
    <w:rsid w:val="00F048F0"/>
    <w:rsid w:val="00F0659F"/>
    <w:rsid w:val="00F1083B"/>
    <w:rsid w:val="00F15381"/>
    <w:rsid w:val="00F25D98"/>
    <w:rsid w:val="00F27852"/>
    <w:rsid w:val="00F300FB"/>
    <w:rsid w:val="00F64136"/>
    <w:rsid w:val="00FB6386"/>
    <w:rsid w:val="00FE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A4156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6176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1D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BBA70-BC7C-41BD-A69D-990C09EC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11</Pages>
  <Words>2326</Words>
  <Characters>20729</Characters>
  <Application>Microsoft Office Word</Application>
  <DocSecurity>0</DocSecurity>
  <Lines>1381</Lines>
  <Paragraphs>1152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10</cp:revision>
  <cp:lastPrinted>1900-01-01T08:00:00Z</cp:lastPrinted>
  <dcterms:created xsi:type="dcterms:W3CDTF">2019-09-05T08:11:00Z</dcterms:created>
  <dcterms:modified xsi:type="dcterms:W3CDTF">2019-09-05T08:38:00Z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(2)kkTa91O5bWz9d3pGEzdld3jiRt/jHYDFyyFYmz5u6zMg2N1vMD5NHAPT6ii/GfqZGaLsR0HL
z95cLA3ClYXzD2o7rtHpRvLaqD40rtjeMp632XQgaSr8Rq7QDxiTpKk/uo79vxeXA2ZUdoG4
ynK7+cbj0dooWKLXBL6+UWkhZHFnWRXG14nN8Tz4HCyQlN8Ic/SDR0AtexhaPLt810YqfAvA
ccdO2vnBrlZqHceGfr</vt:lpwstr>
  </property>
  <property fmtid="{D5CDD505-2E9C-101B-9397-08002B2CF9AE}" pid="22" name="_2015_ms_pID_7253431">
    <vt:lpwstr>OkEkjIRzcm5UiaUILrp91Gp3zKxCNp7Cd5oYcHUzyHvBl3HxdtP8a7
VYOPUAllVgGuGLLyWZi0VU/jCJN0jcMWBA2OKyLa/mrV0Iq39K/ZJCUdp/3+qddPSKEztktL
4pvY5u6h2CdEusRo/aVUE7OmMiq04R96/NNQK1lukofpGkUOEv3DgvmJdeJp4ovM9UI=</vt:lpwstr>
  </property>
</Properties>
</file>